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3A6B24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3A6B24">
        <w:rPr>
          <w:rFonts w:ascii="Arial" w:hAnsi="Arial" w:cs="Arial"/>
          <w:b/>
        </w:rPr>
        <w:t>3GPP TSG-SA WG1 Meeting #7</w:t>
      </w:r>
      <w:r w:rsidR="00B00628" w:rsidRPr="003A6B24">
        <w:rPr>
          <w:rFonts w:ascii="Arial" w:hAnsi="Arial" w:cs="Arial"/>
          <w:b/>
        </w:rPr>
        <w:t>5</w:t>
      </w:r>
      <w:r w:rsidRPr="003A6B24">
        <w:rPr>
          <w:rFonts w:ascii="Arial" w:hAnsi="Arial" w:cs="Arial"/>
          <w:b/>
          <w:color w:val="000000"/>
        </w:rPr>
        <w:tab/>
      </w:r>
      <w:r w:rsidR="0037390C" w:rsidRPr="0037390C">
        <w:rPr>
          <w:rFonts w:ascii="Arial" w:hAnsi="Arial" w:cs="Arial"/>
          <w:b/>
          <w:bCs/>
          <w:color w:val="000000"/>
        </w:rPr>
        <w:t>S1-162</w:t>
      </w:r>
      <w:r w:rsidR="006C3C92">
        <w:rPr>
          <w:rFonts w:ascii="Arial" w:hAnsi="Arial" w:cs="Arial"/>
          <w:b/>
          <w:bCs/>
          <w:color w:val="000000"/>
        </w:rPr>
        <w:t>363</w:t>
      </w:r>
    </w:p>
    <w:p w:rsidR="000D4C21" w:rsidRPr="003A6B24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>San Francisco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US</w:t>
      </w:r>
      <w:r w:rsidR="00B17AD3" w:rsidRPr="003A6B24">
        <w:rPr>
          <w:rFonts w:ascii="Arial" w:hAnsi="Arial" w:cs="Arial"/>
          <w:b/>
          <w:color w:val="000000"/>
        </w:rPr>
        <w:t xml:space="preserve">, </w:t>
      </w:r>
      <w:r w:rsidRPr="003A6B24">
        <w:rPr>
          <w:rFonts w:ascii="Arial" w:hAnsi="Arial" w:cs="Arial"/>
          <w:b/>
          <w:color w:val="000000"/>
        </w:rPr>
        <w:t>22</w:t>
      </w:r>
      <w:r w:rsidR="000D4C21" w:rsidRPr="003A6B24">
        <w:rPr>
          <w:rFonts w:ascii="Arial" w:hAnsi="Arial" w:cs="Arial"/>
          <w:b/>
          <w:color w:val="000000"/>
        </w:rPr>
        <w:t>-</w:t>
      </w:r>
      <w:r w:rsidRPr="003A6B24">
        <w:rPr>
          <w:rFonts w:ascii="Arial" w:hAnsi="Arial" w:cs="Arial"/>
          <w:b/>
          <w:color w:val="000000"/>
        </w:rPr>
        <w:t>26</w:t>
      </w:r>
      <w:r w:rsidR="000D4C21" w:rsidRPr="003A6B24">
        <w:rPr>
          <w:rFonts w:ascii="Arial" w:hAnsi="Arial" w:cs="Arial"/>
          <w:b/>
          <w:color w:val="000000"/>
        </w:rPr>
        <w:t xml:space="preserve"> </w:t>
      </w:r>
      <w:r w:rsidRPr="003A6B24">
        <w:rPr>
          <w:rFonts w:ascii="Arial" w:hAnsi="Arial" w:cs="Arial"/>
          <w:b/>
          <w:color w:val="000000"/>
        </w:rPr>
        <w:t>August</w:t>
      </w:r>
      <w:r w:rsidR="000D4C21" w:rsidRPr="003A6B24">
        <w:rPr>
          <w:rFonts w:ascii="Arial" w:hAnsi="Arial" w:cs="Arial"/>
          <w:b/>
          <w:color w:val="000000"/>
        </w:rPr>
        <w:t xml:space="preserve"> 201</w:t>
      </w:r>
      <w:r w:rsidR="00B17AD3" w:rsidRPr="003A6B24">
        <w:rPr>
          <w:rFonts w:ascii="Arial" w:hAnsi="Arial" w:cs="Arial"/>
          <w:b/>
          <w:color w:val="000000"/>
        </w:rPr>
        <w:t>6</w:t>
      </w:r>
      <w:r w:rsidR="000D4C21" w:rsidRPr="003A6B24">
        <w:rPr>
          <w:rFonts w:ascii="Arial" w:hAnsi="Arial" w:cs="Arial"/>
          <w:b/>
          <w:color w:val="000000"/>
        </w:rPr>
        <w:tab/>
      </w:r>
    </w:p>
    <w:p w:rsidR="003948C7" w:rsidRPr="003A6B24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3A6B24">
        <w:rPr>
          <w:rFonts w:ascii="Arial" w:hAnsi="Arial" w:cs="Arial"/>
          <w:b/>
          <w:color w:val="000000"/>
        </w:rPr>
        <w:tab/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76537E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76537E">
        <w:rPr>
          <w:rFonts w:ascii="Arial" w:hAnsi="Arial" w:cs="Arial"/>
          <w:b/>
          <w:i/>
          <w:color w:val="0070C0"/>
          <w:sz w:val="20"/>
          <w:szCs w:val="20"/>
        </w:rPr>
        <w:t xml:space="preserve"> of S1-16</w:t>
      </w:r>
      <w:r w:rsidR="00937128">
        <w:rPr>
          <w:rFonts w:ascii="Arial" w:hAnsi="Arial" w:cs="Arial"/>
          <w:b/>
          <w:i/>
          <w:color w:val="0070C0"/>
          <w:sz w:val="20"/>
          <w:szCs w:val="20"/>
        </w:rPr>
        <w:t>2077</w:t>
      </w:r>
      <w:r w:rsidR="0076537E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3A6B24" w:rsidRDefault="00A45CBF" w:rsidP="00A45CBF">
      <w:pPr>
        <w:rPr>
          <w:rFonts w:ascii="Arial" w:hAnsi="Arial" w:cs="Arial"/>
          <w:color w:val="000000"/>
        </w:rPr>
      </w:pPr>
    </w:p>
    <w:p w:rsidR="00A45CBF" w:rsidRPr="003A6B24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3A6B24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3A6B24">
        <w:rPr>
          <w:rFonts w:ascii="Arial" w:eastAsia="SimSun" w:hAnsi="Arial" w:cs="Arial"/>
          <w:color w:val="000000"/>
          <w:lang w:eastAsia="en-GB"/>
        </w:rPr>
        <w:t xml:space="preserve"> </w:t>
      </w:r>
      <w:r w:rsidR="00965C95">
        <w:rPr>
          <w:rFonts w:ascii="Arial" w:eastAsia="SimSun" w:hAnsi="Arial" w:cs="Arial"/>
          <w:color w:val="000000"/>
          <w:lang w:eastAsia="en-GB"/>
        </w:rPr>
        <w:tab/>
      </w:r>
      <w:r w:rsidR="00C0448C">
        <w:rPr>
          <w:rFonts w:ascii="Arial" w:eastAsia="SimSun" w:hAnsi="Arial" w:cs="Arial"/>
          <w:color w:val="000000"/>
          <w:lang w:eastAsia="en-GB"/>
        </w:rPr>
        <w:t xml:space="preserve">Use case to support </w:t>
      </w:r>
      <w:r w:rsidR="00E35C67">
        <w:rPr>
          <w:rFonts w:ascii="Arial" w:eastAsia="SimSun" w:hAnsi="Arial" w:cs="Arial"/>
          <w:color w:val="000000"/>
          <w:lang w:eastAsia="en-GB"/>
        </w:rPr>
        <w:t>Emergency Trajectory Alignment</w:t>
      </w:r>
      <w:r w:rsidRPr="003A6B24">
        <w:rPr>
          <w:rFonts w:ascii="Arial" w:eastAsia="SimSun" w:hAnsi="Arial" w:cs="Arial"/>
          <w:color w:val="000000"/>
          <w:lang w:eastAsia="en-GB"/>
        </w:rPr>
        <w:tab/>
      </w:r>
      <w:r w:rsidR="00C161CE" w:rsidRPr="003A6B24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>
        <w:rPr>
          <w:rFonts w:ascii="Arial" w:eastAsia="SimSun" w:hAnsi="Arial" w:cs="Arial"/>
          <w:color w:val="000000"/>
          <w:lang w:eastAsia="en-GB"/>
        </w:rPr>
        <w:t>Agenda Item:</w:t>
      </w:r>
      <w:r>
        <w:rPr>
          <w:rFonts w:ascii="Arial" w:eastAsia="SimSun" w:hAnsi="Arial" w:cs="Arial"/>
          <w:color w:val="000000"/>
          <w:lang w:eastAsia="en-GB"/>
        </w:rPr>
        <w:tab/>
      </w:r>
      <w:r w:rsidRPr="00BF2645">
        <w:rPr>
          <w:rFonts w:ascii="Arial" w:eastAsia="SimSun" w:hAnsi="Arial" w:cs="Arial"/>
          <w:color w:val="000000"/>
          <w:lang w:eastAsia="en-GB"/>
        </w:rPr>
        <w:t>9.2</w:t>
      </w:r>
    </w:p>
    <w:p w:rsidR="00A45CBF" w:rsidRPr="0043630E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Source:</w:t>
      </w:r>
      <w:r>
        <w:rPr>
          <w:rFonts w:ascii="Arial" w:eastAsia="SimSun" w:hAnsi="Arial" w:cs="Arial"/>
          <w:lang w:eastAsia="en-GB"/>
        </w:rPr>
        <w:tab/>
      </w:r>
      <w:r w:rsidRPr="00BF2645">
        <w:rPr>
          <w:rFonts w:ascii="Arial" w:eastAsia="SimSun" w:hAnsi="Arial" w:cs="Arial"/>
          <w:lang w:eastAsia="en-GB"/>
        </w:rPr>
        <w:t>Huawei</w:t>
      </w:r>
    </w:p>
    <w:p w:rsidR="00A45CBF" w:rsidRPr="008534FC" w:rsidRDefault="00BF2645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val="en-US" w:eastAsia="en-GB"/>
        </w:rPr>
      </w:pPr>
      <w:r>
        <w:rPr>
          <w:rFonts w:ascii="Arial" w:eastAsia="SimSun" w:hAnsi="Arial" w:cs="Arial"/>
          <w:lang w:eastAsia="en-GB"/>
        </w:rPr>
        <w:t>Contact:</w:t>
      </w:r>
      <w:r w:rsidR="00A45CBF" w:rsidRPr="003A6B24">
        <w:rPr>
          <w:rFonts w:ascii="Arial" w:eastAsia="SimSun" w:hAnsi="Arial" w:cs="Arial"/>
          <w:lang w:eastAsia="en-GB"/>
        </w:rPr>
        <w:tab/>
      </w:r>
      <w:r w:rsidR="008534FC">
        <w:rPr>
          <w:rFonts w:ascii="Arial" w:eastAsia="SimSun" w:hAnsi="Arial" w:cs="Arial"/>
          <w:lang w:eastAsia="en-GB"/>
        </w:rPr>
        <w:t xml:space="preserve">Holger Rosier, </w:t>
      </w:r>
      <w:proofErr w:type="spellStart"/>
      <w:r w:rsidR="008534FC" w:rsidRPr="008648F7">
        <w:rPr>
          <w:rFonts w:ascii="Arial" w:eastAsia="SimSun" w:hAnsi="Arial" w:cs="Arial"/>
          <w:lang w:eastAsia="en-GB"/>
        </w:rPr>
        <w:t>holger.rosier</w:t>
      </w:r>
      <w:proofErr w:type="spellEnd"/>
      <w:r w:rsidR="008534FC" w:rsidRPr="008648F7">
        <w:rPr>
          <w:rFonts w:ascii="Arial" w:eastAsia="SimSun" w:hAnsi="Arial" w:cs="Arial"/>
          <w:lang w:val="en-US" w:eastAsia="en-GB"/>
        </w:rPr>
        <w:t>@huawei.com</w:t>
      </w:r>
    </w:p>
    <w:p w:rsidR="002506B7" w:rsidRDefault="008534FC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Meriau, </w:t>
      </w:r>
      <w:r w:rsidR="008648F7" w:rsidRPr="008648F7">
        <w:rPr>
          <w:rFonts w:ascii="Arial" w:eastAsia="SimSun" w:hAnsi="Arial" w:cs="Arial"/>
          <w:lang w:eastAsia="en-GB"/>
        </w:rPr>
        <w:t>laurence.meriau@huawei.com</w:t>
      </w:r>
    </w:p>
    <w:p w:rsidR="00A45CBF" w:rsidRPr="003A6B24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3A6B24">
        <w:rPr>
          <w:rFonts w:ascii="Arial" w:hAnsi="Arial" w:cs="Arial"/>
        </w:rPr>
        <w:tab/>
      </w:r>
    </w:p>
    <w:p w:rsidR="004451D0" w:rsidRPr="00CE3B0C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C27173" w:rsidRPr="003A6B24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A6B24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 xml:space="preserve">The use case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introduces new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>KPIs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low latency but 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>high reliable message exchang</w:t>
      </w:r>
      <w:r w:rsidR="00E30D03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E3B0C">
        <w:rPr>
          <w:rFonts w:ascii="Arial" w:eastAsia="Calibri" w:hAnsi="Arial" w:cs="Arial"/>
          <w:i/>
          <w:sz w:val="22"/>
          <w:szCs w:val="22"/>
          <w:lang w:val="nl-NL"/>
        </w:rPr>
        <w:t xml:space="preserve"> for safety 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Emergency Trajectory Alignment</w:t>
      </w:r>
      <w:r w:rsidR="006072DF">
        <w:rPr>
          <w:rFonts w:ascii="Arial" w:eastAsia="Calibri" w:hAnsi="Arial" w:cs="Arial"/>
          <w:i/>
          <w:sz w:val="22"/>
          <w:szCs w:val="22"/>
          <w:lang w:val="nl-NL"/>
        </w:rPr>
        <w:t xml:space="preserve">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(EtrA) perfomed in </w:t>
      </w:r>
      <w:r w:rsidR="00232899">
        <w:rPr>
          <w:rFonts w:ascii="Arial" w:eastAsia="Calibri" w:hAnsi="Arial" w:cs="Arial"/>
          <w:i/>
          <w:sz w:val="22"/>
          <w:szCs w:val="22"/>
          <w:lang w:val="nl-NL"/>
        </w:rPr>
        <w:t xml:space="preserve">case of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 xml:space="preserve">abnormal </w:t>
      </w:r>
      <w:r w:rsidR="00654460">
        <w:rPr>
          <w:rFonts w:ascii="Arial" w:eastAsia="Calibri" w:hAnsi="Arial" w:cs="Arial"/>
          <w:i/>
          <w:sz w:val="22"/>
          <w:szCs w:val="22"/>
          <w:lang w:val="nl-NL"/>
        </w:rPr>
        <w:t xml:space="preserve">condition </w:t>
      </w:r>
      <w:r w:rsidR="00641BB3">
        <w:rPr>
          <w:rFonts w:ascii="Arial" w:eastAsia="Calibri" w:hAnsi="Arial" w:cs="Arial"/>
          <w:i/>
          <w:sz w:val="22"/>
          <w:szCs w:val="22"/>
          <w:lang w:val="nl-NL"/>
        </w:rPr>
        <w:t>of cooperated automated driving</w:t>
      </w:r>
      <w:r w:rsidR="00E35C67">
        <w:rPr>
          <w:rFonts w:ascii="Arial" w:eastAsia="Calibri" w:hAnsi="Arial" w:cs="Arial"/>
          <w:i/>
          <w:sz w:val="22"/>
          <w:szCs w:val="22"/>
          <w:lang w:val="nl-NL"/>
        </w:rPr>
        <w:t>.</w:t>
      </w:r>
    </w:p>
    <w:p w:rsidR="004451D0" w:rsidRPr="003A6B24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3A6B24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3A6B24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3A6B24" w:rsidRDefault="00232899" w:rsidP="00C35C53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 w:rsidDel="00232899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D1491A" w:rsidRPr="003A6B24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 xml:space="preserve"> NGMN Alliance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White Paper,</w:t>
      </w:r>
      <w:r w:rsidR="00E06D5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“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Perspectives on Vertical Industries and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C35C53" w:rsidRPr="00C35C53">
        <w:rPr>
          <w:rFonts w:ascii="Arial" w:eastAsia="Times New Roman" w:hAnsi="Arial" w:cs="Arial"/>
          <w:sz w:val="20"/>
          <w:szCs w:val="20"/>
          <w:lang w:eastAsia="en-US"/>
        </w:rPr>
        <w:t>Implications for 5G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>”, [online], Available: h</w:t>
      </w:r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ttps://www.ngmn.org/uploads/media/160610_NGMN_Perspectives_on_Vertical_Industries_and_Implications_for_5G_v1_</w:t>
      </w:r>
      <w:proofErr w:type="gramStart"/>
      <w:r w:rsidR="00E06D55" w:rsidRPr="00E06D55">
        <w:rPr>
          <w:rFonts w:ascii="Arial" w:eastAsia="Times New Roman" w:hAnsi="Arial" w:cs="Arial"/>
          <w:sz w:val="20"/>
          <w:szCs w:val="20"/>
          <w:lang w:eastAsia="en-US"/>
        </w:rPr>
        <w:t>0.pdf</w:t>
      </w:r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,</w:t>
      </w:r>
      <w:proofErr w:type="gramEnd"/>
      <w:r w:rsidR="00C35C53">
        <w:rPr>
          <w:rFonts w:ascii="Arial" w:eastAsia="Times New Roman" w:hAnsi="Arial" w:cs="Arial"/>
          <w:sz w:val="20"/>
          <w:szCs w:val="20"/>
          <w:lang w:eastAsia="en-US"/>
        </w:rPr>
        <w:t xml:space="preserve"> [Accessed July, 2016]</w:t>
      </w:r>
    </w:p>
    <w:p w:rsidR="00707D42" w:rsidRDefault="00707D42" w:rsidP="00682C08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8E6EB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8E6EBB" w:rsidRPr="008E6EBB">
        <w:rPr>
          <w:rFonts w:ascii="Arial" w:eastAsia="Times New Roman" w:hAnsi="Arial" w:cs="Arial"/>
          <w:sz w:val="20"/>
          <w:szCs w:val="20"/>
          <w:lang w:eastAsia="en-US"/>
        </w:rPr>
        <w:t>R. Alieiev, A. Kwoczek and T. Hehn, "Automotive requirements for future mobile networks," Microwaves for Intelligent Mobility (ICMIM), 2015 IEEE MTT-S International Conference on, Heidelberg, 2015, pp. 1-4.</w:t>
      </w:r>
    </w:p>
    <w:p w:rsidR="008E6EBB" w:rsidRPr="008E6EBB" w:rsidRDefault="008E6EBB" w:rsidP="008E6EBB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M.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Düring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K.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Franke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</w:t>
      </w:r>
      <w:r w:rsidR="00E85A29">
        <w:rPr>
          <w:rFonts w:ascii="Arial" w:eastAsia="Times New Roman" w:hAnsi="Arial" w:cs="Arial"/>
          <w:sz w:val="20"/>
          <w:szCs w:val="20"/>
          <w:lang w:eastAsia="en-US"/>
        </w:rPr>
        <w:t>et al.</w:t>
      </w:r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, "Adaptive cooperative </w:t>
      </w:r>
      <w:proofErr w:type="spellStart"/>
      <w:r w:rsidRPr="008E6EBB">
        <w:rPr>
          <w:rFonts w:ascii="Arial" w:eastAsia="Times New Roman" w:hAnsi="Arial" w:cs="Arial"/>
          <w:sz w:val="20"/>
          <w:szCs w:val="20"/>
          <w:lang w:eastAsia="en-US"/>
        </w:rPr>
        <w:t>maneuver</w:t>
      </w:r>
      <w:proofErr w:type="spellEnd"/>
      <w:r w:rsidRPr="008E6EBB">
        <w:rPr>
          <w:rFonts w:ascii="Arial" w:eastAsia="Times New Roman" w:hAnsi="Arial" w:cs="Arial"/>
          <w:sz w:val="20"/>
          <w:szCs w:val="20"/>
          <w:lang w:eastAsia="en-US"/>
        </w:rPr>
        <w:t xml:space="preserve"> planning algorithm for conflict resolution in diverse traffic situations," 2014 International Conference on Connected Vehicles and Expo (ICCVE), Vienna, 2014, pp. 242-249.</w:t>
      </w:r>
      <w:proofErr w:type="gramEnd"/>
    </w:p>
    <w:p w:rsidR="007D68CE" w:rsidRDefault="007D68CE" w:rsidP="007D68CE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Default="007D68CE" w:rsidP="007D68CE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7D68CE" w:rsidRPr="0003317B" w:rsidRDefault="007D68CE" w:rsidP="007D68CE">
      <w:pPr>
        <w:rPr>
          <w:lang w:val="en-CA" w:eastAsia="en-US"/>
        </w:rPr>
      </w:pPr>
    </w:p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B00628" w:rsidRPr="003A6B24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3A6B24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3A6B24" w:rsidRDefault="008534FC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del w:id="6" w:author="Holger Rosier" w:date="2016-08-24T07:20:00Z">
        <w:r w:rsidDel="00937128">
          <w:rPr>
            <w:rFonts w:cs="Arial"/>
          </w:rPr>
          <w:lastRenderedPageBreak/>
          <w:delText>9</w:delText>
        </w:r>
      </w:del>
      <w:proofErr w:type="gramStart"/>
      <w:ins w:id="7" w:author="Holger Rosier" w:date="2016-08-24T07:20:00Z">
        <w:r w:rsidR="00937128">
          <w:rPr>
            <w:rFonts w:cs="Arial"/>
          </w:rPr>
          <w:t>5</w:t>
        </w:r>
      </w:ins>
      <w:r w:rsidR="004D6C8E">
        <w:rPr>
          <w:rFonts w:cs="Arial"/>
        </w:rPr>
        <w:t>.x</w:t>
      </w:r>
      <w:proofErr w:type="gramEnd"/>
      <w:r>
        <w:rPr>
          <w:rFonts w:cs="Arial"/>
        </w:rPr>
        <w:t xml:space="preserve"> </w:t>
      </w:r>
      <w:r w:rsidR="0043630E">
        <w:rPr>
          <w:rFonts w:eastAsia="SimSun" w:cs="Arial"/>
          <w:color w:val="000000"/>
          <w:lang w:eastAsia="en-GB"/>
        </w:rPr>
        <w:t xml:space="preserve"> </w:t>
      </w:r>
      <w:r>
        <w:rPr>
          <w:rFonts w:eastAsia="SimSun" w:cs="Arial"/>
          <w:color w:val="000000"/>
          <w:lang w:eastAsia="en-GB"/>
        </w:rPr>
        <w:t>Emergency Trajectory Alignment</w:t>
      </w:r>
      <w:r w:rsidR="008655AC" w:rsidRPr="003A6B24">
        <w:rPr>
          <w:rFonts w:cs="Arial"/>
        </w:rPr>
        <w:tab/>
      </w:r>
    </w:p>
    <w:p w:rsidR="008655AC" w:rsidRPr="003A6B24" w:rsidRDefault="008534FC" w:rsidP="008655AC">
      <w:pPr>
        <w:pStyle w:val="Heading3"/>
        <w:rPr>
          <w:rFonts w:eastAsia="MS Mincho" w:cs="Arial"/>
        </w:rPr>
      </w:pPr>
      <w:del w:id="8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9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r w:rsidR="004D6C8E">
        <w:rPr>
          <w:rFonts w:cs="Arial"/>
        </w:rPr>
        <w:t>1</w:t>
      </w:r>
      <w:proofErr w:type="gramEnd"/>
      <w:r w:rsidR="0043630E">
        <w:rPr>
          <w:rFonts w:cs="Arial"/>
        </w:rPr>
        <w:t xml:space="preserve"> </w:t>
      </w:r>
      <w:r w:rsidR="008655AC" w:rsidRPr="003A6B24">
        <w:rPr>
          <w:rFonts w:eastAsia="MS Mincho" w:cs="Arial"/>
        </w:rPr>
        <w:t>Description</w:t>
      </w:r>
      <w:bookmarkStart w:id="10" w:name="_Toc355779205"/>
      <w:bookmarkStart w:id="11" w:name="_Toc354586743"/>
      <w:bookmarkStart w:id="12" w:name="_Toc354590102"/>
      <w:bookmarkStart w:id="13" w:name="_Toc355779206"/>
      <w:bookmarkStart w:id="14" w:name="_Toc354586744"/>
      <w:bookmarkStart w:id="15" w:name="_Toc354590103"/>
      <w:bookmarkStart w:id="16" w:name="_Toc355779209"/>
      <w:bookmarkStart w:id="17" w:name="_Toc354586747"/>
      <w:bookmarkStart w:id="18" w:name="_Toc354590106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E14B81" w:rsidRPr="00C35C53" w:rsidRDefault="00336611" w:rsidP="00E14B81">
      <w:pPr>
        <w:pStyle w:val="BodyText"/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Emergency Trajectory Alignment (</w:t>
      </w: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) </w:t>
      </w:r>
      <w:r w:rsidR="006921DF" w:rsidRPr="00C35C53">
        <w:rPr>
          <w:rFonts w:ascii="Arial" w:hAnsi="Arial" w:cs="Arial"/>
          <w:sz w:val="20"/>
        </w:rPr>
        <w:t xml:space="preserve">messages </w:t>
      </w:r>
      <w:r w:rsidRPr="00C35C53">
        <w:rPr>
          <w:rFonts w:ascii="Arial" w:hAnsi="Arial" w:cs="Arial"/>
          <w:sz w:val="20"/>
        </w:rPr>
        <w:t>complement cooperative automated driving</w:t>
      </w:r>
      <w:r w:rsidR="008E6EBB" w:rsidRPr="00C35C53">
        <w:rPr>
          <w:rFonts w:ascii="Arial" w:hAnsi="Arial" w:cs="Arial"/>
          <w:sz w:val="20"/>
        </w:rPr>
        <w:t xml:space="preserve"> [3]</w:t>
      </w:r>
      <w:r w:rsidR="00CE3B0C" w:rsidRPr="00C35C53">
        <w:rPr>
          <w:rFonts w:ascii="Arial" w:hAnsi="Arial" w:cs="Arial"/>
          <w:sz w:val="20"/>
        </w:rPr>
        <w:t>.</w:t>
      </w:r>
      <w:r w:rsidR="006921DF" w:rsidRPr="00C35C53">
        <w:rPr>
          <w:rFonts w:ascii="Arial" w:hAnsi="Arial" w:cs="Arial"/>
          <w:sz w:val="20"/>
        </w:rPr>
        <w:t xml:space="preserve"> </w:t>
      </w:r>
      <w:r w:rsidR="00E14B81" w:rsidRPr="00C35C53">
        <w:rPr>
          <w:rFonts w:ascii="Arial" w:hAnsi="Arial" w:cs="Arial"/>
          <w:sz w:val="20"/>
        </w:rPr>
        <w:t xml:space="preserve">Maneuver cooperation through </w:t>
      </w:r>
      <w:proofErr w:type="spellStart"/>
      <w:r w:rsidR="00E14B81" w:rsidRPr="00C35C53">
        <w:rPr>
          <w:rFonts w:ascii="Arial" w:hAnsi="Arial" w:cs="Arial"/>
          <w:sz w:val="20"/>
        </w:rPr>
        <w:t>EtrA</w:t>
      </w:r>
      <w:proofErr w:type="spellEnd"/>
      <w:r w:rsidR="00E14B81" w:rsidRPr="00C35C53">
        <w:rPr>
          <w:rFonts w:ascii="Arial" w:hAnsi="Arial" w:cs="Arial"/>
          <w:sz w:val="20"/>
        </w:rPr>
        <w:t xml:space="preserve"> has been invented to assist the driver in hazardous and challenging driving situations to further increase traffic safety</w:t>
      </w:r>
      <w:r w:rsidR="00E14B81">
        <w:rPr>
          <w:rFonts w:ascii="Arial" w:hAnsi="Arial" w:cs="Arial"/>
          <w:sz w:val="20"/>
        </w:rPr>
        <w:t xml:space="preserve"> [3]</w:t>
      </w:r>
      <w:r w:rsidR="00E14B81" w:rsidRPr="00C35C53">
        <w:rPr>
          <w:rFonts w:ascii="Arial" w:hAnsi="Arial" w:cs="Arial"/>
          <w:sz w:val="20"/>
        </w:rPr>
        <w:t>.</w:t>
      </w:r>
    </w:p>
    <w:p w:rsidR="006921DF" w:rsidRPr="00C35C53" w:rsidRDefault="00CA1AB6" w:rsidP="00644B93">
      <w:pPr>
        <w:pStyle w:val="BodyText"/>
        <w:rPr>
          <w:rFonts w:ascii="Arial" w:hAnsi="Arial" w:cs="Arial"/>
          <w:sz w:val="20"/>
        </w:rPr>
      </w:pPr>
      <w:proofErr w:type="spellStart"/>
      <w:r w:rsidRPr="00C35C53">
        <w:rPr>
          <w:rFonts w:ascii="Arial" w:hAnsi="Arial" w:cs="Arial"/>
          <w:sz w:val="20"/>
        </w:rPr>
        <w:t>EtrA</w:t>
      </w:r>
      <w:proofErr w:type="spellEnd"/>
      <w:r w:rsidRPr="00C35C53">
        <w:rPr>
          <w:rFonts w:ascii="Arial" w:hAnsi="Arial" w:cs="Arial"/>
          <w:sz w:val="20"/>
        </w:rPr>
        <w:t xml:space="preserve"> messages cover s</w:t>
      </w:r>
      <w:r w:rsidR="006921DF" w:rsidRPr="00C35C53">
        <w:rPr>
          <w:rFonts w:ascii="Arial" w:hAnsi="Arial" w:cs="Arial"/>
          <w:sz w:val="20"/>
        </w:rPr>
        <w:t>ensor data and status information with</w:t>
      </w:r>
      <w:r w:rsidR="00C23F37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specific information </w:t>
      </w:r>
      <w:r w:rsidR="00CE3B0C" w:rsidRPr="00C35C53">
        <w:rPr>
          <w:rFonts w:ascii="Arial" w:hAnsi="Arial" w:cs="Arial"/>
          <w:sz w:val="20"/>
        </w:rPr>
        <w:t>for</w:t>
      </w:r>
      <w:r w:rsidR="006921DF" w:rsidRPr="00C35C53">
        <w:rPr>
          <w:rFonts w:ascii="Arial" w:hAnsi="Arial" w:cs="Arial"/>
          <w:sz w:val="20"/>
        </w:rPr>
        <w:t xml:space="preserve"> cooperative evasive maneuver </w:t>
      </w:r>
      <w:r w:rsidR="00CE3B0C" w:rsidRPr="00C35C53">
        <w:rPr>
          <w:rFonts w:ascii="Arial" w:hAnsi="Arial" w:cs="Arial"/>
          <w:sz w:val="20"/>
        </w:rPr>
        <w:t xml:space="preserve">coordination </w:t>
      </w:r>
      <w:r w:rsidR="00E14B81">
        <w:rPr>
          <w:rFonts w:ascii="Arial" w:hAnsi="Arial" w:cs="Arial"/>
          <w:sz w:val="20"/>
        </w:rPr>
        <w:t>to bring more security in case</w:t>
      </w:r>
      <w:r w:rsidR="006921DF" w:rsidRPr="00C35C53">
        <w:rPr>
          <w:rFonts w:ascii="Arial" w:hAnsi="Arial" w:cs="Arial"/>
          <w:sz w:val="20"/>
        </w:rPr>
        <w:t xml:space="preserve"> </w:t>
      </w:r>
      <w:r w:rsidR="008E6EBB" w:rsidRPr="00C35C53">
        <w:rPr>
          <w:rFonts w:ascii="Arial" w:hAnsi="Arial" w:cs="Arial"/>
          <w:sz w:val="20"/>
        </w:rPr>
        <w:t>of unexpected</w:t>
      </w:r>
      <w:r w:rsidR="00E47539" w:rsidRPr="00C35C53">
        <w:rPr>
          <w:rFonts w:ascii="Arial" w:hAnsi="Arial" w:cs="Arial"/>
          <w:sz w:val="20"/>
        </w:rPr>
        <w:t xml:space="preserve"> road conditions</w:t>
      </w:r>
      <w:r w:rsidR="00E14B81">
        <w:rPr>
          <w:rFonts w:ascii="Arial" w:hAnsi="Arial" w:cs="Arial"/>
          <w:sz w:val="20"/>
        </w:rPr>
        <w:t>:</w:t>
      </w:r>
      <w:r w:rsidR="00E47539" w:rsidRPr="00C35C53">
        <w:rPr>
          <w:rFonts w:ascii="Arial" w:hAnsi="Arial" w:cs="Arial"/>
          <w:sz w:val="20"/>
        </w:rPr>
        <w:t xml:space="preserve"> </w:t>
      </w:r>
      <w:r w:rsidR="006921DF" w:rsidRPr="00C35C53">
        <w:rPr>
          <w:rFonts w:ascii="Arial" w:hAnsi="Arial" w:cs="Arial"/>
          <w:sz w:val="20"/>
        </w:rPr>
        <w:t xml:space="preserve"> </w:t>
      </w:r>
    </w:p>
    <w:p w:rsidR="00C72664" w:rsidRDefault="00720B42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When a vehicle obtains </w:t>
      </w:r>
      <w:r w:rsidR="00846B1F" w:rsidRPr="00C35C53">
        <w:rPr>
          <w:rFonts w:ascii="Arial" w:hAnsi="Arial" w:cs="Arial"/>
          <w:sz w:val="20"/>
        </w:rPr>
        <w:t xml:space="preserve">from on-board sensors </w:t>
      </w:r>
      <w:r w:rsidRPr="00C35C53">
        <w:rPr>
          <w:rFonts w:ascii="Arial" w:hAnsi="Arial" w:cs="Arial"/>
          <w:sz w:val="20"/>
        </w:rPr>
        <w:t xml:space="preserve">the information about obstacles </w:t>
      </w:r>
      <w:r w:rsidR="00846B1F" w:rsidRPr="00C35C53">
        <w:rPr>
          <w:rFonts w:ascii="Arial" w:hAnsi="Arial" w:cs="Arial"/>
          <w:sz w:val="20"/>
        </w:rPr>
        <w:t xml:space="preserve">on the road </w:t>
      </w:r>
      <w:r w:rsidR="006921DF" w:rsidRPr="00C35C53">
        <w:rPr>
          <w:rFonts w:ascii="Arial" w:hAnsi="Arial" w:cs="Arial"/>
          <w:sz w:val="20"/>
        </w:rPr>
        <w:t xml:space="preserve">(e.g. pedestrians on the road, loss of goods, deer crossing), </w:t>
      </w:r>
      <w:r w:rsidR="00846B1F" w:rsidRPr="00C35C53">
        <w:rPr>
          <w:rFonts w:ascii="Arial" w:hAnsi="Arial" w:cs="Arial"/>
          <w:sz w:val="20"/>
        </w:rPr>
        <w:t xml:space="preserve">it calculates the maneuver to avoid an accident. </w:t>
      </w:r>
    </w:p>
    <w:p w:rsidR="00C72664" w:rsidRDefault="00846B1F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Th</w:t>
      </w:r>
      <w:r w:rsidR="00E14B81">
        <w:rPr>
          <w:rFonts w:ascii="Arial" w:hAnsi="Arial" w:cs="Arial"/>
          <w:sz w:val="20"/>
        </w:rPr>
        <w:t>is</w:t>
      </w:r>
      <w:r w:rsidRPr="00C35C53">
        <w:rPr>
          <w:rFonts w:ascii="Arial" w:hAnsi="Arial" w:cs="Arial"/>
          <w:sz w:val="20"/>
        </w:rPr>
        <w:t xml:space="preserve"> vehicle</w:t>
      </w:r>
      <w:r w:rsidR="00E14B81">
        <w:rPr>
          <w:rFonts w:ascii="Arial" w:hAnsi="Arial" w:cs="Arial"/>
          <w:sz w:val="20"/>
        </w:rPr>
        <w:t xml:space="preserve"> then</w:t>
      </w:r>
      <w:r w:rsidRPr="00C35C53">
        <w:rPr>
          <w:rFonts w:ascii="Arial" w:hAnsi="Arial" w:cs="Arial"/>
          <w:sz w:val="20"/>
        </w:rPr>
        <w:t xml:space="preserve"> </w:t>
      </w:r>
      <w:r w:rsidR="002346F4" w:rsidRPr="00C35C53">
        <w:rPr>
          <w:rFonts w:ascii="Arial" w:hAnsi="Arial" w:cs="Arial"/>
          <w:sz w:val="20"/>
        </w:rPr>
        <w:t xml:space="preserve">informs other vehicles </w:t>
      </w:r>
      <w:r w:rsidR="00E14B81">
        <w:rPr>
          <w:rFonts w:ascii="Arial" w:hAnsi="Arial" w:cs="Arial"/>
          <w:sz w:val="20"/>
        </w:rPr>
        <w:t>(</w:t>
      </w:r>
      <w:r w:rsidR="002346F4" w:rsidRPr="00C35C53">
        <w:rPr>
          <w:rFonts w:ascii="Arial" w:hAnsi="Arial" w:cs="Arial"/>
          <w:sz w:val="20"/>
        </w:rPr>
        <w:t>via 3GPP V2X communication service</w:t>
      </w:r>
      <w:r w:rsidR="00E14B81">
        <w:rPr>
          <w:rFonts w:ascii="Arial" w:hAnsi="Arial" w:cs="Arial"/>
          <w:sz w:val="20"/>
        </w:rPr>
        <w:t>)</w:t>
      </w:r>
      <w:r w:rsidR="002346F4" w:rsidRPr="00C35C53">
        <w:rPr>
          <w:rFonts w:ascii="Arial" w:hAnsi="Arial" w:cs="Arial"/>
          <w:sz w:val="20"/>
        </w:rPr>
        <w:t xml:space="preserve"> about the safety-critical situation immediately. </w:t>
      </w:r>
      <w:r w:rsidR="007D68CE">
        <w:rPr>
          <w:rFonts w:ascii="Arial" w:hAnsi="Arial" w:cs="Arial"/>
          <w:sz w:val="20"/>
        </w:rPr>
        <w:t>An important reliability of message transfer is expected to support the safety aspect of this information.</w:t>
      </w:r>
    </w:p>
    <w:p w:rsidR="00C72664" w:rsidRDefault="002346F4" w:rsidP="00C7266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Vehicles in proximity start to a</w:t>
      </w:r>
      <w:r w:rsidR="00720B42" w:rsidRPr="00C35C53">
        <w:rPr>
          <w:rFonts w:ascii="Arial" w:hAnsi="Arial" w:cs="Arial"/>
          <w:sz w:val="20"/>
        </w:rPr>
        <w:t>lign traj</w:t>
      </w:r>
      <w:r w:rsidR="00B116F1" w:rsidRPr="00C35C53">
        <w:rPr>
          <w:rFonts w:ascii="Arial" w:hAnsi="Arial" w:cs="Arial"/>
          <w:sz w:val="20"/>
        </w:rPr>
        <w:t>ectories</w:t>
      </w:r>
      <w:r w:rsidRPr="00C35C53">
        <w:rPr>
          <w:rFonts w:ascii="Arial" w:hAnsi="Arial" w:cs="Arial"/>
          <w:sz w:val="20"/>
        </w:rPr>
        <w:t xml:space="preserve"> to </w:t>
      </w:r>
      <w:r w:rsidR="008B6135" w:rsidRPr="00C35C53">
        <w:rPr>
          <w:rFonts w:ascii="Arial" w:hAnsi="Arial" w:cs="Arial"/>
          <w:sz w:val="20"/>
        </w:rPr>
        <w:t>perform</w:t>
      </w:r>
      <w:r w:rsidR="00846B1F" w:rsidRPr="00C35C53">
        <w:rPr>
          <w:rFonts w:ascii="Arial" w:hAnsi="Arial" w:cs="Arial"/>
          <w:sz w:val="20"/>
        </w:rPr>
        <w:t xml:space="preserve"> the emergency</w:t>
      </w:r>
      <w:r w:rsidR="008B6135" w:rsidRPr="00C35C53">
        <w:rPr>
          <w:rFonts w:ascii="Arial" w:hAnsi="Arial" w:cs="Arial"/>
          <w:sz w:val="20"/>
        </w:rPr>
        <w:t xml:space="preserve"> reaction cooperatively</w:t>
      </w:r>
      <w:r w:rsidRPr="00C35C53">
        <w:rPr>
          <w:rFonts w:ascii="Arial" w:hAnsi="Arial" w:cs="Arial"/>
          <w:sz w:val="20"/>
        </w:rPr>
        <w:t>.</w:t>
      </w:r>
    </w:p>
    <w:p w:rsidR="00673674" w:rsidRPr="00C35C53" w:rsidRDefault="00E14B81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The following </w:t>
      </w:r>
      <w:r w:rsidR="00644B93" w:rsidRPr="00C35C53">
        <w:rPr>
          <w:rFonts w:ascii="Arial" w:hAnsi="Arial" w:cs="Arial"/>
          <w:sz w:val="20"/>
        </w:rPr>
        <w:t>Key Performance Indicators</w:t>
      </w:r>
      <w:r w:rsidR="002346F4" w:rsidRPr="00C35C53">
        <w:rPr>
          <w:rFonts w:ascii="Arial" w:hAnsi="Arial" w:cs="Arial"/>
          <w:sz w:val="20"/>
        </w:rPr>
        <w:t xml:space="preserve"> (KPIs)</w:t>
      </w:r>
      <w:r>
        <w:rPr>
          <w:rFonts w:ascii="Arial" w:hAnsi="Arial" w:cs="Arial"/>
          <w:sz w:val="20"/>
        </w:rPr>
        <w:t xml:space="preserve"> are expected</w:t>
      </w:r>
      <w:r w:rsidR="00560745" w:rsidRPr="00C35C53">
        <w:rPr>
          <w:rFonts w:ascii="Arial" w:hAnsi="Arial" w:cs="Arial"/>
          <w:sz w:val="20"/>
        </w:rPr>
        <w:t>:</w:t>
      </w:r>
    </w:p>
    <w:p w:rsidR="00673674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>Less than 3ms</w:t>
      </w:r>
      <w:r w:rsidR="008E6EBB" w:rsidRPr="00C35C53">
        <w:rPr>
          <w:rFonts w:ascii="Arial" w:hAnsi="Arial" w:cs="Arial"/>
          <w:sz w:val="20"/>
        </w:rPr>
        <w:t xml:space="preserve"> </w:t>
      </w:r>
      <w:r w:rsidR="00560745" w:rsidRPr="00C35C53">
        <w:rPr>
          <w:rFonts w:ascii="Arial" w:hAnsi="Arial" w:cs="Arial"/>
          <w:sz w:val="20"/>
        </w:rPr>
        <w:t xml:space="preserve">guaranteed </w:t>
      </w:r>
      <w:r w:rsidR="008922D5" w:rsidRPr="00C35C53">
        <w:rPr>
          <w:rFonts w:ascii="Arial" w:hAnsi="Arial" w:cs="Arial"/>
          <w:sz w:val="20"/>
        </w:rPr>
        <w:t xml:space="preserve">radio </w:t>
      </w:r>
      <w:r w:rsidRPr="00C35C53">
        <w:rPr>
          <w:rFonts w:ascii="Arial" w:hAnsi="Arial" w:cs="Arial"/>
          <w:sz w:val="20"/>
        </w:rPr>
        <w:t>latency</w:t>
      </w:r>
      <w:r w:rsidR="008922D5" w:rsidRPr="00C35C53">
        <w:rPr>
          <w:rFonts w:ascii="Arial" w:hAnsi="Arial" w:cs="Arial"/>
          <w:sz w:val="20"/>
        </w:rPr>
        <w:t xml:space="preserve"> for cooperative maneuver planning within the application time limit [2]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Throughput of 30Mbps </w:t>
      </w:r>
      <w:r w:rsidR="00137BA7" w:rsidRPr="00C35C53">
        <w:rPr>
          <w:rFonts w:ascii="Arial" w:hAnsi="Arial" w:cs="Arial"/>
          <w:sz w:val="20"/>
        </w:rPr>
        <w:t xml:space="preserve">to exchange messages </w:t>
      </w:r>
      <w:ins w:id="19" w:author="Holger Rosier" w:date="2016-08-24T07:28:00Z">
        <w:r w:rsidR="00937128">
          <w:rPr>
            <w:rFonts w:ascii="Arial" w:hAnsi="Arial" w:cs="Arial"/>
            <w:sz w:val="20"/>
          </w:rPr>
          <w:t xml:space="preserve">with 90 kb </w:t>
        </w:r>
      </w:ins>
      <w:r w:rsidR="00137BA7" w:rsidRPr="00C35C53">
        <w:rPr>
          <w:rFonts w:ascii="Arial" w:hAnsi="Arial" w:cs="Arial"/>
          <w:sz w:val="20"/>
        </w:rPr>
        <w:t xml:space="preserve">between vehicles with sensor and trajectory data </w:t>
      </w:r>
      <w:r w:rsidR="00560745" w:rsidRPr="00C35C53">
        <w:rPr>
          <w:rFonts w:ascii="Arial" w:hAnsi="Arial" w:cs="Arial"/>
          <w:sz w:val="20"/>
        </w:rPr>
        <w:t>(0.3m resolution [2], 100 way-points per trajectory, 50 trajectories per message plus sensor data).</w:t>
      </w:r>
    </w:p>
    <w:p w:rsidR="00823A31" w:rsidRPr="00C35C53" w:rsidRDefault="00823A31" w:rsidP="007F6D14">
      <w:pPr>
        <w:pStyle w:val="BodyText"/>
        <w:numPr>
          <w:ilvl w:val="0"/>
          <w:numId w:val="18"/>
        </w:numPr>
        <w:rPr>
          <w:rFonts w:ascii="Arial" w:hAnsi="Arial" w:cs="Arial"/>
          <w:sz w:val="20"/>
        </w:rPr>
      </w:pPr>
      <w:r w:rsidRPr="00C35C53">
        <w:rPr>
          <w:rFonts w:ascii="Arial" w:hAnsi="Arial" w:cs="Arial"/>
          <w:sz w:val="20"/>
        </w:rPr>
        <w:t xml:space="preserve">99.999% reliability </w:t>
      </w:r>
      <w:r w:rsidR="00137BA7" w:rsidRPr="00C35C53">
        <w:rPr>
          <w:rFonts w:ascii="Arial" w:hAnsi="Arial" w:cs="Arial"/>
          <w:sz w:val="20"/>
        </w:rPr>
        <w:t>[3]</w:t>
      </w:r>
      <w:r w:rsidR="00C35C53">
        <w:rPr>
          <w:rFonts w:ascii="Arial" w:hAnsi="Arial" w:cs="Arial"/>
          <w:sz w:val="20"/>
        </w:rPr>
        <w:t xml:space="preserve"> </w:t>
      </w:r>
      <w:r w:rsidR="00137BA7" w:rsidRPr="00C35C53">
        <w:rPr>
          <w:rFonts w:ascii="Arial" w:hAnsi="Arial" w:cs="Arial"/>
          <w:sz w:val="20"/>
        </w:rPr>
        <w:t xml:space="preserve">to avoid trajectory miscalculation on the application </w:t>
      </w:r>
      <w:r w:rsidR="00560745" w:rsidRPr="00C35C53">
        <w:rPr>
          <w:rFonts w:ascii="Arial" w:hAnsi="Arial" w:cs="Arial"/>
          <w:sz w:val="20"/>
        </w:rPr>
        <w:t xml:space="preserve">layer in </w:t>
      </w:r>
      <w:r w:rsidR="00137BA7" w:rsidRPr="00C35C53">
        <w:rPr>
          <w:rFonts w:ascii="Arial" w:hAnsi="Arial" w:cs="Arial"/>
          <w:sz w:val="20"/>
        </w:rPr>
        <w:t>safety-critical situation with</w:t>
      </w:r>
      <w:r w:rsidRPr="00C35C53">
        <w:rPr>
          <w:rFonts w:ascii="Arial" w:hAnsi="Arial" w:cs="Arial"/>
          <w:sz w:val="20"/>
        </w:rPr>
        <w:t xml:space="preserve">in </w:t>
      </w:r>
      <w:del w:id="20" w:author="Holger Rosier" w:date="2016-08-24T07:30:00Z">
        <w:r w:rsidRPr="00C35C53" w:rsidDel="005279A7">
          <w:rPr>
            <w:rFonts w:ascii="Arial" w:hAnsi="Arial" w:cs="Arial"/>
            <w:sz w:val="20"/>
          </w:rPr>
          <w:delText xml:space="preserve">1000m </w:delText>
        </w:r>
      </w:del>
      <w:ins w:id="21" w:author="Holger Rosier" w:date="2016-08-24T07:30:00Z">
        <w:r w:rsidR="005279A7">
          <w:rPr>
            <w:rFonts w:ascii="Arial" w:hAnsi="Arial" w:cs="Arial"/>
            <w:sz w:val="20"/>
          </w:rPr>
          <w:t>500</w:t>
        </w:r>
        <w:r w:rsidR="005279A7" w:rsidRPr="00C35C53">
          <w:rPr>
            <w:rFonts w:ascii="Arial" w:hAnsi="Arial" w:cs="Arial"/>
            <w:sz w:val="20"/>
          </w:rPr>
          <w:t xml:space="preserve">m </w:t>
        </w:r>
      </w:ins>
      <w:r w:rsidRPr="00C35C53">
        <w:rPr>
          <w:rFonts w:ascii="Arial" w:hAnsi="Arial" w:cs="Arial"/>
          <w:sz w:val="20"/>
        </w:rPr>
        <w:t>communication range</w:t>
      </w:r>
      <w:r w:rsidR="00C35C53">
        <w:rPr>
          <w:rFonts w:ascii="Arial" w:hAnsi="Arial" w:cs="Arial"/>
          <w:sz w:val="20"/>
        </w:rPr>
        <w:t xml:space="preserve"> [1]</w:t>
      </w:r>
      <w:r w:rsidR="00560745" w:rsidRPr="00C35C53">
        <w:rPr>
          <w:rFonts w:ascii="Arial" w:hAnsi="Arial" w:cs="Arial"/>
          <w:sz w:val="20"/>
        </w:rPr>
        <w:t>.</w:t>
      </w:r>
    </w:p>
    <w:p w:rsidR="008655AC" w:rsidRPr="003A6B24" w:rsidRDefault="000534C3" w:rsidP="008655AC">
      <w:pPr>
        <w:pStyle w:val="Heading3"/>
        <w:rPr>
          <w:rFonts w:cs="Arial"/>
        </w:rPr>
      </w:pPr>
      <w:del w:id="22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3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</w:t>
      </w:r>
      <w:proofErr w:type="gramEnd"/>
      <w:r w:rsidR="008655AC" w:rsidRPr="003A6B24">
        <w:rPr>
          <w:rFonts w:cs="Arial"/>
        </w:rPr>
        <w:t>.</w:t>
      </w:r>
      <w:del w:id="24" w:author="Holger Rosier" w:date="2016-08-24T12:04:00Z">
        <w:r w:rsidR="004D6C8E" w:rsidDel="001027AF">
          <w:rPr>
            <w:rFonts w:cs="Arial"/>
          </w:rPr>
          <w:delText>2</w:delText>
        </w:r>
      </w:del>
      <w:ins w:id="25" w:author="Holger Rosier" w:date="2016-08-24T12:04:00Z">
        <w:r w:rsidR="001027AF">
          <w:rPr>
            <w:rFonts w:cs="Arial"/>
          </w:rPr>
          <w:t>1.1</w:t>
        </w:r>
      </w:ins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Pre-conditions</w:t>
      </w:r>
    </w:p>
    <w:p w:rsidR="00C826B6" w:rsidRPr="007F6D14" w:rsidRDefault="00644B93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A, B, C and D </w:t>
      </w:r>
      <w:r w:rsidR="00F61945" w:rsidRPr="007F6D14">
        <w:rPr>
          <w:rFonts w:ascii="Arial" w:hAnsi="Arial" w:cs="Arial"/>
          <w:sz w:val="20"/>
        </w:rPr>
        <w:t xml:space="preserve">supports </w:t>
      </w:r>
      <w:r w:rsidR="00560745" w:rsidRPr="007F6D14">
        <w:rPr>
          <w:rFonts w:ascii="Arial" w:hAnsi="Arial" w:cs="Arial"/>
          <w:sz w:val="20"/>
        </w:rPr>
        <w:t>3GPP V2X communication</w:t>
      </w:r>
      <w:r w:rsidR="00F61945" w:rsidRPr="007F6D14">
        <w:rPr>
          <w:rFonts w:ascii="Arial" w:hAnsi="Arial" w:cs="Arial"/>
          <w:sz w:val="20"/>
        </w:rPr>
        <w:t>.</w:t>
      </w:r>
      <w:r w:rsidR="00C826B6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A, B, C</w:t>
      </w:r>
      <w:r w:rsidR="00F61945" w:rsidRPr="007F6D14">
        <w:rPr>
          <w:rFonts w:ascii="Arial" w:hAnsi="Arial" w:cs="Arial"/>
          <w:sz w:val="20"/>
        </w:rPr>
        <w:t xml:space="preserve"> and</w:t>
      </w:r>
      <w:r w:rsidRPr="007F6D14">
        <w:rPr>
          <w:rFonts w:ascii="Arial" w:hAnsi="Arial" w:cs="Arial"/>
          <w:sz w:val="20"/>
        </w:rPr>
        <w:t xml:space="preserve"> D </w:t>
      </w:r>
      <w:r w:rsidR="006921DF" w:rsidRPr="007F6D14">
        <w:rPr>
          <w:rFonts w:ascii="Arial" w:hAnsi="Arial" w:cs="Arial"/>
          <w:sz w:val="20"/>
        </w:rPr>
        <w:t>support</w:t>
      </w:r>
      <w:r w:rsidR="00F61945" w:rsidRPr="007F6D14">
        <w:rPr>
          <w:rFonts w:ascii="Arial" w:hAnsi="Arial" w:cs="Arial"/>
          <w:sz w:val="20"/>
        </w:rPr>
        <w:t>s</w:t>
      </w:r>
      <w:r w:rsidR="006921DF" w:rsidRPr="007F6D14">
        <w:rPr>
          <w:rFonts w:ascii="Arial" w:hAnsi="Arial" w:cs="Arial"/>
          <w:sz w:val="20"/>
        </w:rPr>
        <w:t xml:space="preserve"> </w:t>
      </w:r>
      <w:proofErr w:type="spellStart"/>
      <w:r w:rsidR="00644B93" w:rsidRPr="007F6D14">
        <w:rPr>
          <w:rFonts w:ascii="Arial" w:hAnsi="Arial" w:cs="Arial"/>
          <w:sz w:val="20"/>
        </w:rPr>
        <w:t>EtrA</w:t>
      </w:r>
      <w:proofErr w:type="spellEnd"/>
      <w:r w:rsidR="00F61945" w:rsidRPr="007F6D14">
        <w:rPr>
          <w:rFonts w:ascii="Arial" w:hAnsi="Arial" w:cs="Arial"/>
          <w:sz w:val="20"/>
        </w:rPr>
        <w:t xml:space="preserve"> on the application.</w:t>
      </w:r>
      <w:r w:rsidR="00D37773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0F4484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Vehicle A detects an obstacle on the road</w:t>
      </w:r>
      <w:r w:rsidR="00F61945" w:rsidRPr="007F6D14">
        <w:rPr>
          <w:rFonts w:ascii="Arial" w:hAnsi="Arial" w:cs="Arial"/>
          <w:sz w:val="20"/>
        </w:rPr>
        <w:t xml:space="preserve"> with on-board sensors</w:t>
      </w:r>
      <w:r w:rsidRPr="007F6D14">
        <w:rPr>
          <w:rFonts w:ascii="Arial" w:hAnsi="Arial" w:cs="Arial"/>
          <w:sz w:val="20"/>
        </w:rPr>
        <w:t>.</w:t>
      </w:r>
      <w:r w:rsidR="006D2177" w:rsidRPr="007F6D14">
        <w:rPr>
          <w:rFonts w:ascii="Arial" w:hAnsi="Arial" w:cs="Arial"/>
          <w:sz w:val="20"/>
        </w:rPr>
        <w:t xml:space="preserve"> </w:t>
      </w:r>
    </w:p>
    <w:p w:rsidR="00C826B6" w:rsidRPr="007F6D14" w:rsidRDefault="006D2177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 xml:space="preserve">Vehicle A calculates </w:t>
      </w:r>
      <w:r w:rsidR="00F61945" w:rsidRPr="007F6D14">
        <w:rPr>
          <w:rFonts w:ascii="Arial" w:hAnsi="Arial" w:cs="Arial"/>
          <w:sz w:val="20"/>
        </w:rPr>
        <w:t xml:space="preserve">the driving </w:t>
      </w:r>
      <w:r w:rsidRPr="007F6D14">
        <w:rPr>
          <w:rFonts w:ascii="Arial" w:hAnsi="Arial" w:cs="Arial"/>
          <w:sz w:val="20"/>
        </w:rPr>
        <w:t xml:space="preserve">maneuver to avoid </w:t>
      </w:r>
      <w:r w:rsidR="00F61945" w:rsidRPr="007F6D14">
        <w:rPr>
          <w:rFonts w:ascii="Arial" w:hAnsi="Arial" w:cs="Arial"/>
          <w:sz w:val="20"/>
        </w:rPr>
        <w:t xml:space="preserve">crashing without posing a risk to other road users. </w:t>
      </w:r>
    </w:p>
    <w:p w:rsidR="008655AC" w:rsidRDefault="004D6C8E" w:rsidP="008655AC">
      <w:pPr>
        <w:pStyle w:val="Heading3"/>
        <w:rPr>
          <w:rFonts w:cs="Arial"/>
        </w:rPr>
      </w:pPr>
      <w:del w:id="26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27" w:author="Holger Rosier" w:date="2016-08-24T07:20:00Z">
        <w:r w:rsidR="00937128">
          <w:rPr>
            <w:rFonts w:cs="Arial"/>
          </w:rPr>
          <w:t>5</w:t>
        </w:r>
      </w:ins>
      <w:r w:rsidR="000534C3">
        <w:rPr>
          <w:rFonts w:cs="Arial"/>
        </w:rPr>
        <w:t>.x.</w:t>
      </w:r>
      <w:ins w:id="28" w:author="Holger Rosier" w:date="2016-08-24T12:04:00Z">
        <w:r w:rsidR="001027AF">
          <w:rPr>
            <w:rFonts w:cs="Arial"/>
          </w:rPr>
          <w:t>1.2</w:t>
        </w:r>
      </w:ins>
      <w:proofErr w:type="gramEnd"/>
      <w:del w:id="29" w:author="Holger Rosier" w:date="2016-08-24T12:04:00Z">
        <w:r w:rsidDel="001027AF">
          <w:rPr>
            <w:rFonts w:cs="Arial"/>
          </w:rPr>
          <w:delText>3</w:delText>
        </w:r>
      </w:del>
      <w:r w:rsidR="0043630E">
        <w:rPr>
          <w:rFonts w:cs="Arial"/>
        </w:rPr>
        <w:t xml:space="preserve"> </w:t>
      </w:r>
      <w:r w:rsidR="008655AC" w:rsidRPr="003A6B24">
        <w:rPr>
          <w:rFonts w:cs="Arial"/>
        </w:rPr>
        <w:t>Service Flows</w:t>
      </w:r>
    </w:p>
    <w:p w:rsidR="00E3094E" w:rsidRDefault="00E3094E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>
        <w:rPr>
          <w:rFonts w:ascii="Arial" w:hAnsi="Arial" w:cs="Arial"/>
          <w:bCs w:val="0"/>
          <w:sz w:val="20"/>
        </w:rPr>
        <w:t>Vehicle A informs B, C</w:t>
      </w:r>
      <w:r w:rsidR="00497CA0">
        <w:rPr>
          <w:rFonts w:ascii="Arial" w:hAnsi="Arial" w:cs="Arial"/>
          <w:bCs w:val="0"/>
          <w:sz w:val="20"/>
        </w:rPr>
        <w:t xml:space="preserve"> and</w:t>
      </w:r>
      <w:r>
        <w:rPr>
          <w:rFonts w:ascii="Arial" w:hAnsi="Arial" w:cs="Arial"/>
          <w:bCs w:val="0"/>
          <w:sz w:val="20"/>
        </w:rPr>
        <w:t xml:space="preserve"> D about the need of immediate trajectory re</w:t>
      </w:r>
      <w:r w:rsidR="003E6F53">
        <w:rPr>
          <w:rFonts w:ascii="Arial" w:hAnsi="Arial" w:cs="Arial"/>
          <w:bCs w:val="0"/>
          <w:sz w:val="20"/>
        </w:rPr>
        <w:t>-</w:t>
      </w:r>
      <w:r>
        <w:rPr>
          <w:rFonts w:ascii="Arial" w:hAnsi="Arial" w:cs="Arial"/>
          <w:bCs w:val="0"/>
          <w:sz w:val="20"/>
        </w:rPr>
        <w:t>calculation</w:t>
      </w:r>
      <w:r w:rsidR="003E6F53">
        <w:rPr>
          <w:rFonts w:ascii="Arial" w:hAnsi="Arial" w:cs="Arial"/>
          <w:bCs w:val="0"/>
          <w:sz w:val="20"/>
        </w:rPr>
        <w:t xml:space="preserve"> v</w:t>
      </w:r>
      <w:r w:rsidR="003E6F53" w:rsidRPr="00E3094E">
        <w:rPr>
          <w:rFonts w:ascii="Arial" w:hAnsi="Arial" w:cs="Arial"/>
          <w:bCs w:val="0"/>
          <w:sz w:val="20"/>
        </w:rPr>
        <w:t>ia 3GPP V2X communication service.</w:t>
      </w:r>
    </w:p>
    <w:p w:rsidR="00484D5B" w:rsidRPr="00E3094E" w:rsidRDefault="00484D5B" w:rsidP="00E3094E">
      <w:pPr>
        <w:pStyle w:val="BodyText"/>
        <w:numPr>
          <w:ilvl w:val="0"/>
          <w:numId w:val="15"/>
        </w:numPr>
        <w:rPr>
          <w:rFonts w:ascii="Arial" w:hAnsi="Arial" w:cs="Arial"/>
          <w:bCs w:val="0"/>
          <w:sz w:val="20"/>
        </w:rPr>
      </w:pPr>
      <w:r w:rsidRPr="00E3094E">
        <w:rPr>
          <w:rFonts w:ascii="Arial" w:hAnsi="Arial" w:cs="Arial"/>
          <w:bCs w:val="0"/>
          <w:sz w:val="20"/>
        </w:rPr>
        <w:t>After detecting and informing involved vehicles about trajectory re</w:t>
      </w:r>
      <w:r w:rsidR="003E6F53">
        <w:rPr>
          <w:rFonts w:ascii="Arial" w:hAnsi="Arial" w:cs="Arial"/>
          <w:bCs w:val="0"/>
          <w:sz w:val="20"/>
        </w:rPr>
        <w:t>-</w:t>
      </w:r>
      <w:r w:rsidRPr="00E14B81">
        <w:rPr>
          <w:rFonts w:ascii="Arial" w:hAnsi="Arial" w:cs="Arial"/>
          <w:bCs w:val="0"/>
          <w:sz w:val="20"/>
        </w:rPr>
        <w:t>calculation</w:t>
      </w:r>
      <w:r w:rsidR="00E14B81" w:rsidRPr="00E14B81">
        <w:rPr>
          <w:rFonts w:ascii="Arial" w:hAnsi="Arial" w:cs="Arial"/>
          <w:bCs w:val="0"/>
          <w:sz w:val="20"/>
        </w:rPr>
        <w:t>,</w:t>
      </w:r>
      <w:r w:rsidRPr="00E14B81">
        <w:rPr>
          <w:rFonts w:ascii="Arial" w:hAnsi="Arial" w:cs="Arial"/>
          <w:bCs w:val="0"/>
          <w:sz w:val="20"/>
        </w:rPr>
        <w:t xml:space="preserve"> vehicles</w:t>
      </w:r>
      <w:r w:rsidR="009D50CF">
        <w:rPr>
          <w:rFonts w:ascii="Arial" w:hAnsi="Arial" w:cs="Arial"/>
          <w:bCs w:val="0"/>
          <w:sz w:val="20"/>
        </w:rPr>
        <w:t xml:space="preserve"> A, B, C, D</w:t>
      </w:r>
      <w:r w:rsidRPr="00E3094E">
        <w:rPr>
          <w:rFonts w:ascii="Arial" w:hAnsi="Arial" w:cs="Arial"/>
          <w:bCs w:val="0"/>
          <w:sz w:val="20"/>
        </w:rPr>
        <w:t xml:space="preserve"> calculate possible traject</w:t>
      </w:r>
      <w:bookmarkStart w:id="30" w:name="_GoBack"/>
      <w:bookmarkEnd w:id="30"/>
      <w:r w:rsidRPr="00E3094E">
        <w:rPr>
          <w:rFonts w:ascii="Arial" w:hAnsi="Arial" w:cs="Arial"/>
          <w:bCs w:val="0"/>
          <w:sz w:val="20"/>
        </w:rPr>
        <w:t>ories and transmit them to all involved vehicles via 3GPP V2X communication service.</w:t>
      </w:r>
    </w:p>
    <w:p w:rsidR="00484D5B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decodes, verifies and evaluates</w:t>
      </w:r>
      <w:r w:rsidR="00484D5B" w:rsidRPr="006E68A6">
        <w:rPr>
          <w:rFonts w:ascii="Arial" w:hAnsi="Arial" w:cs="Arial"/>
          <w:sz w:val="20"/>
        </w:rPr>
        <w:t xml:space="preserve"> trajectories via known algorithm on application </w:t>
      </w:r>
      <w:r w:rsidR="00E14B81">
        <w:rPr>
          <w:rFonts w:ascii="Arial" w:hAnsi="Arial" w:cs="Arial"/>
          <w:sz w:val="20"/>
        </w:rPr>
        <w:t xml:space="preserve">layer </w:t>
      </w:r>
      <w:r w:rsidR="00484D5B" w:rsidRPr="006E68A6">
        <w:rPr>
          <w:rFonts w:ascii="Arial" w:hAnsi="Arial" w:cs="Arial"/>
          <w:sz w:val="20"/>
        </w:rPr>
        <w:t>and send</w:t>
      </w:r>
      <w:r w:rsidR="00E3094E">
        <w:rPr>
          <w:rFonts w:ascii="Arial" w:hAnsi="Arial" w:cs="Arial"/>
          <w:sz w:val="20"/>
        </w:rPr>
        <w:t>s</w:t>
      </w:r>
      <w:r w:rsidR="00484D5B" w:rsidRPr="006E68A6">
        <w:rPr>
          <w:rFonts w:ascii="Arial" w:hAnsi="Arial" w:cs="Arial"/>
          <w:sz w:val="20"/>
        </w:rPr>
        <w:t xml:space="preserve"> message with select</w:t>
      </w:r>
      <w:r w:rsidRPr="006E68A6">
        <w:rPr>
          <w:rFonts w:ascii="Arial" w:hAnsi="Arial" w:cs="Arial"/>
          <w:sz w:val="20"/>
        </w:rPr>
        <w:t>ed</w:t>
      </w:r>
      <w:r w:rsidR="00484D5B" w:rsidRPr="006E68A6">
        <w:rPr>
          <w:rFonts w:ascii="Arial" w:hAnsi="Arial" w:cs="Arial"/>
          <w:sz w:val="20"/>
        </w:rPr>
        <w:t xml:space="preserve"> trajectories via 3GPP V2X communication service.</w:t>
      </w:r>
    </w:p>
    <w:p w:rsidR="00E3094E" w:rsidRPr="006E68A6" w:rsidRDefault="00E3094E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Vehicle A, B, C and D sends messages via 3GPP V2X communication service to confirm on commonly selected trajectories for each vehicle</w:t>
      </w:r>
      <w:r w:rsidR="00497CA0">
        <w:rPr>
          <w:rFonts w:ascii="Arial" w:hAnsi="Arial" w:cs="Arial"/>
          <w:sz w:val="20"/>
        </w:rPr>
        <w:t>.</w:t>
      </w:r>
    </w:p>
    <w:p w:rsidR="00484D5B" w:rsidRPr="006E68A6" w:rsidRDefault="006E68A6" w:rsidP="006E68A6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6E68A6">
        <w:rPr>
          <w:rFonts w:ascii="Arial" w:hAnsi="Arial" w:cs="Arial"/>
          <w:sz w:val="20"/>
        </w:rPr>
        <w:t>Vehicle A, B, C, D sends messages with re</w:t>
      </w:r>
      <w:r w:rsidR="003E6F53">
        <w:rPr>
          <w:rFonts w:ascii="Arial" w:hAnsi="Arial" w:cs="Arial"/>
          <w:sz w:val="20"/>
        </w:rPr>
        <w:t>-</w:t>
      </w:r>
      <w:r w:rsidRPr="006E68A6">
        <w:rPr>
          <w:rFonts w:ascii="Arial" w:hAnsi="Arial" w:cs="Arial"/>
          <w:sz w:val="20"/>
        </w:rPr>
        <w:t>calculated and selected trajectories regularly via 3GPP V2X communication service.</w:t>
      </w:r>
    </w:p>
    <w:p w:rsidR="008655AC" w:rsidRPr="003A6B24" w:rsidRDefault="00D562A7" w:rsidP="008655AC">
      <w:pPr>
        <w:pStyle w:val="Heading3"/>
        <w:ind w:left="0" w:firstLine="0"/>
        <w:rPr>
          <w:rFonts w:cs="Arial"/>
        </w:rPr>
      </w:pPr>
      <w:bookmarkStart w:id="31" w:name="_Toc355779207"/>
      <w:bookmarkStart w:id="32" w:name="_Toc354586745"/>
      <w:bookmarkStart w:id="33" w:name="_Toc354590104"/>
      <w:bookmarkEnd w:id="31"/>
      <w:bookmarkEnd w:id="32"/>
      <w:bookmarkEnd w:id="33"/>
      <w:del w:id="34" w:author="Holger Rosier" w:date="2016-08-24T07:20:00Z">
        <w:r w:rsidDel="00937128">
          <w:rPr>
            <w:rFonts w:cs="Arial"/>
          </w:rPr>
          <w:delText>9</w:delText>
        </w:r>
      </w:del>
      <w:proofErr w:type="gramStart"/>
      <w:ins w:id="35" w:author="Holger Rosier" w:date="2016-08-24T07:20:00Z">
        <w:r w:rsidR="00937128">
          <w:rPr>
            <w:rFonts w:cs="Arial"/>
          </w:rPr>
          <w:t>5</w:t>
        </w:r>
      </w:ins>
      <w:r>
        <w:rPr>
          <w:rFonts w:cs="Arial"/>
        </w:rPr>
        <w:t>.</w:t>
      </w:r>
      <w:r w:rsidR="008655AC" w:rsidRPr="003A6B24">
        <w:rPr>
          <w:rFonts w:cs="Arial"/>
        </w:rPr>
        <w:t>x.</w:t>
      </w:r>
      <w:ins w:id="36" w:author="Holger Rosier" w:date="2016-08-24T12:04:00Z">
        <w:r w:rsidR="001027AF">
          <w:rPr>
            <w:rFonts w:cs="Arial"/>
          </w:rPr>
          <w:t>1.3</w:t>
        </w:r>
      </w:ins>
      <w:proofErr w:type="gramEnd"/>
      <w:del w:id="37" w:author="Holger Rosier" w:date="2016-08-24T12:05:00Z">
        <w:r w:rsidR="004D6C8E" w:rsidDel="001027AF">
          <w:rPr>
            <w:rFonts w:cs="Arial"/>
          </w:rPr>
          <w:delText>4</w:delText>
        </w:r>
      </w:del>
      <w:r w:rsidR="0043630E">
        <w:rPr>
          <w:rFonts w:cs="Arial"/>
        </w:rPr>
        <w:tab/>
      </w:r>
      <w:r w:rsidR="008655AC" w:rsidRPr="003A6B24">
        <w:rPr>
          <w:rFonts w:cs="Arial"/>
        </w:rPr>
        <w:t>Post-conditions</w:t>
      </w:r>
    </w:p>
    <w:p w:rsidR="00907130" w:rsidRPr="007F6D14" w:rsidRDefault="00C826B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</w:t>
      </w:r>
      <w:r w:rsidR="00907130" w:rsidRPr="007F6D14">
        <w:rPr>
          <w:rFonts w:ascii="Arial" w:hAnsi="Arial" w:cs="Arial"/>
          <w:sz w:val="20"/>
        </w:rPr>
        <w:t xml:space="preserve"> evasive maneuver group performs driving maneuver</w:t>
      </w:r>
      <w:r w:rsidR="00673674" w:rsidRPr="007F6D14">
        <w:rPr>
          <w:rFonts w:ascii="Arial" w:hAnsi="Arial" w:cs="Arial"/>
          <w:sz w:val="20"/>
        </w:rPr>
        <w:t>.</w:t>
      </w:r>
    </w:p>
    <w:p w:rsidR="006E2099" w:rsidRPr="007F6D14" w:rsidRDefault="006E68A6" w:rsidP="007F6D14">
      <w:pPr>
        <w:pStyle w:val="BodyText"/>
        <w:numPr>
          <w:ilvl w:val="0"/>
          <w:numId w:val="15"/>
        </w:numPr>
        <w:rPr>
          <w:rFonts w:ascii="Arial" w:hAnsi="Arial" w:cs="Arial"/>
          <w:sz w:val="20"/>
        </w:rPr>
      </w:pPr>
      <w:r w:rsidRPr="007F6D14">
        <w:rPr>
          <w:rFonts w:ascii="Arial" w:hAnsi="Arial" w:cs="Arial"/>
          <w:sz w:val="20"/>
        </w:rPr>
        <w:t>Temporary evasive maneuver group</w:t>
      </w:r>
      <w:r>
        <w:rPr>
          <w:rFonts w:ascii="Arial" w:hAnsi="Arial" w:cs="Arial"/>
          <w:sz w:val="20"/>
        </w:rPr>
        <w:t xml:space="preserve"> finishes </w:t>
      </w:r>
      <w:r w:rsidR="00EF2FC0">
        <w:rPr>
          <w:rFonts w:ascii="Arial" w:hAnsi="Arial" w:cs="Arial"/>
          <w:sz w:val="20"/>
        </w:rPr>
        <w:t>sending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EtrA</w:t>
      </w:r>
      <w:proofErr w:type="spellEnd"/>
      <w:r>
        <w:rPr>
          <w:rFonts w:ascii="Arial" w:hAnsi="Arial" w:cs="Arial"/>
          <w:sz w:val="20"/>
        </w:rPr>
        <w:t xml:space="preserve"> messages via 3GPP V2X communication service after the maneuver is performed completely</w:t>
      </w:r>
      <w:r w:rsidR="001360EB">
        <w:rPr>
          <w:rFonts w:ascii="Arial" w:hAnsi="Arial" w:cs="Arial"/>
          <w:sz w:val="20"/>
        </w:rPr>
        <w:t xml:space="preserve"> and terminated</w:t>
      </w:r>
      <w:r>
        <w:rPr>
          <w:rFonts w:ascii="Arial" w:hAnsi="Arial" w:cs="Arial"/>
          <w:sz w:val="20"/>
        </w:rPr>
        <w:t>.</w:t>
      </w:r>
    </w:p>
    <w:p w:rsidR="00D07823" w:rsidRPr="00907130" w:rsidRDefault="00D07823" w:rsidP="00B00628">
      <w:pPr>
        <w:pStyle w:val="Heading3"/>
        <w:rPr>
          <w:rFonts w:cs="Arial"/>
          <w:lang w:val="en-CA"/>
        </w:rPr>
      </w:pPr>
    </w:p>
    <w:p w:rsidR="008655AC" w:rsidRPr="003A6B24" w:rsidRDefault="00D562A7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del w:id="38" w:author="Holger Rosier" w:date="2016-08-24T07:20:00Z">
        <w:r w:rsidDel="00937128">
          <w:rPr>
            <w:rFonts w:ascii="Arial" w:eastAsia="Times New Roman" w:hAnsi="Arial" w:cs="Arial"/>
            <w:sz w:val="28"/>
            <w:szCs w:val="20"/>
          </w:rPr>
          <w:delText>9</w:delText>
        </w:r>
      </w:del>
      <w:ins w:id="39" w:author="Holger Rosier" w:date="2016-08-24T07:20:00Z">
        <w:r w:rsidR="00937128">
          <w:rPr>
            <w:rFonts w:ascii="Arial" w:eastAsia="Times New Roman" w:hAnsi="Arial" w:cs="Arial"/>
            <w:sz w:val="28"/>
            <w:szCs w:val="20"/>
          </w:rPr>
          <w:t>5</w:t>
        </w:r>
      </w:ins>
      <w:r w:rsidR="008655AC" w:rsidRPr="003A6B24">
        <w:rPr>
          <w:rFonts w:ascii="Arial" w:eastAsia="Times New Roman" w:hAnsi="Arial" w:cs="Arial"/>
          <w:sz w:val="28"/>
          <w:szCs w:val="20"/>
        </w:rPr>
        <w:t>.x.</w:t>
      </w:r>
      <w:ins w:id="40" w:author="Holger Rosier" w:date="2016-08-24T12:05:00Z">
        <w:r w:rsidR="001027AF">
          <w:rPr>
            <w:rFonts w:ascii="Arial" w:eastAsia="Times New Roman" w:hAnsi="Arial" w:cs="Arial"/>
            <w:sz w:val="28"/>
            <w:szCs w:val="20"/>
          </w:rPr>
          <w:t>2</w:t>
        </w:r>
      </w:ins>
      <w:del w:id="41" w:author="Holger Rosier" w:date="2016-08-24T12:05:00Z">
        <w:r w:rsidR="004D6C8E" w:rsidDel="001027AF">
          <w:rPr>
            <w:rFonts w:ascii="Arial" w:eastAsia="Times New Roman" w:hAnsi="Arial" w:cs="Arial"/>
            <w:sz w:val="28"/>
            <w:szCs w:val="20"/>
          </w:rPr>
          <w:delText>5</w:delText>
        </w:r>
      </w:del>
      <w:r w:rsidR="0043630E">
        <w:rPr>
          <w:rFonts w:ascii="Arial" w:eastAsia="Times New Roman" w:hAnsi="Arial" w:cs="Arial"/>
          <w:sz w:val="28"/>
          <w:szCs w:val="20"/>
        </w:rPr>
        <w:t xml:space="preserve"> </w:t>
      </w:r>
      <w:r w:rsidR="008655AC" w:rsidRPr="003A6B24">
        <w:rPr>
          <w:rFonts w:ascii="Arial" w:eastAsia="Times New Roman" w:hAnsi="Arial" w:cs="Arial"/>
          <w:sz w:val="28"/>
          <w:szCs w:val="20"/>
        </w:rPr>
        <w:t>Potential Requirements</w:t>
      </w:r>
    </w:p>
    <w:p w:rsidR="00937128" w:rsidRDefault="008655AC" w:rsidP="006921DF">
      <w:pPr>
        <w:keepNext/>
        <w:keepLines/>
        <w:spacing w:before="120" w:after="180"/>
        <w:outlineLvl w:val="2"/>
        <w:rPr>
          <w:ins w:id="42" w:author="Holger Rosier" w:date="2016-08-24T07:21:00Z"/>
          <w:rFonts w:ascii="Arial" w:eastAsia="Times New Roman" w:hAnsi="Arial" w:cs="Arial"/>
          <w:sz w:val="20"/>
          <w:szCs w:val="20"/>
        </w:rPr>
      </w:pPr>
      <w:r w:rsidRPr="007F6D14">
        <w:rPr>
          <w:rFonts w:ascii="Arial" w:eastAsia="Times New Roman" w:hAnsi="Arial" w:cs="Arial"/>
          <w:sz w:val="20"/>
          <w:szCs w:val="20"/>
        </w:rPr>
        <w:t>[PR-</w:t>
      </w:r>
      <w:del w:id="43" w:author="Holger Rosier" w:date="2016-08-24T07:21:00Z">
        <w:r w:rsidR="00904317" w:rsidRPr="007F6D14" w:rsidDel="00937128">
          <w:rPr>
            <w:rFonts w:ascii="Arial" w:eastAsia="Times New Roman" w:hAnsi="Arial" w:cs="Arial"/>
            <w:sz w:val="20"/>
            <w:szCs w:val="20"/>
          </w:rPr>
          <w:delText>A</w:delText>
        </w:r>
      </w:del>
      <w:ins w:id="44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5</w:t>
        </w:r>
      </w:ins>
      <w:r w:rsidRPr="007F6D14">
        <w:rPr>
          <w:rFonts w:ascii="Arial" w:eastAsia="Times New Roman" w:hAnsi="Arial" w:cs="Arial"/>
          <w:sz w:val="20"/>
          <w:szCs w:val="20"/>
        </w:rPr>
        <w:t>.x.2-001]</w:t>
      </w:r>
      <w:r w:rsidRPr="007F6D14">
        <w:rPr>
          <w:rFonts w:ascii="Arial" w:eastAsia="Times New Roman" w:hAnsi="Arial" w:cs="Arial"/>
          <w:sz w:val="20"/>
          <w:szCs w:val="20"/>
        </w:rPr>
        <w:tab/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The 3GPP </w:t>
      </w:r>
      <w:r w:rsidR="00AA519E">
        <w:rPr>
          <w:rFonts w:ascii="Arial" w:eastAsia="Times New Roman" w:hAnsi="Arial" w:cs="Arial"/>
          <w:sz w:val="20"/>
          <w:szCs w:val="20"/>
        </w:rPr>
        <w:t xml:space="preserve">network 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shall enable </w:t>
      </w:r>
      <w:r w:rsidR="009D1A72">
        <w:rPr>
          <w:rFonts w:ascii="Arial" w:eastAsia="Times New Roman" w:hAnsi="Arial" w:cs="Arial"/>
          <w:sz w:val="20"/>
          <w:szCs w:val="20"/>
        </w:rPr>
        <w:t xml:space="preserve">one UE to send messages to other UEs </w:t>
      </w:r>
      <w:del w:id="45" w:author="Holger Rosier" w:date="2016-08-24T07:46:00Z">
        <w:r w:rsidR="009D1A72" w:rsidRPr="009D1A72" w:rsidDel="00147EC9">
          <w:rPr>
            <w:rFonts w:ascii="Arial" w:eastAsia="Times New Roman" w:hAnsi="Arial" w:cs="Arial"/>
            <w:sz w:val="20"/>
            <w:szCs w:val="20"/>
          </w:rPr>
          <w:delText>that will be used by interested</w:delText>
        </w:r>
        <w:r w:rsidR="009D1A72" w:rsidDel="00147EC9">
          <w:rPr>
            <w:rFonts w:ascii="Arial" w:eastAsia="Times New Roman" w:hAnsi="Arial" w:cs="Arial"/>
            <w:sz w:val="20"/>
            <w:szCs w:val="20"/>
          </w:rPr>
          <w:delText xml:space="preserve"> V2X application, </w:delText>
        </w:r>
      </w:del>
      <w:r w:rsidR="009D1A72">
        <w:rPr>
          <w:rFonts w:ascii="Arial" w:eastAsia="Times New Roman" w:hAnsi="Arial" w:cs="Arial"/>
          <w:sz w:val="20"/>
          <w:szCs w:val="20"/>
        </w:rPr>
        <w:t xml:space="preserve">via 3GPP communication </w:t>
      </w:r>
      <w:r w:rsidR="003D1636">
        <w:rPr>
          <w:rFonts w:ascii="Arial" w:eastAsia="Times New Roman" w:hAnsi="Arial" w:cs="Arial"/>
          <w:sz w:val="20"/>
          <w:szCs w:val="20"/>
        </w:rPr>
        <w:t xml:space="preserve">with very fast feedback to acknowledge successful message delivery for </w:t>
      </w:r>
      <w:del w:id="46" w:author="Holger Rosier" w:date="2016-08-24T11:48:00Z">
        <w:r w:rsidR="003D1636" w:rsidDel="00A056B1">
          <w:rPr>
            <w:rFonts w:ascii="Arial" w:eastAsia="Times New Roman" w:hAnsi="Arial" w:cs="Arial"/>
            <w:sz w:val="20"/>
            <w:szCs w:val="20"/>
          </w:rPr>
          <w:delText xml:space="preserve">the </w:delText>
        </w:r>
      </w:del>
      <w:r w:rsidR="009D1A72" w:rsidRPr="009D1A72">
        <w:rPr>
          <w:rFonts w:ascii="Arial" w:eastAsia="Times New Roman" w:hAnsi="Arial" w:cs="Arial"/>
          <w:sz w:val="20"/>
          <w:szCs w:val="20"/>
        </w:rPr>
        <w:t>optimised</w:t>
      </w:r>
      <w:r w:rsidR="009D1A72">
        <w:rPr>
          <w:rFonts w:ascii="Arial" w:eastAsia="Times New Roman" w:hAnsi="Arial" w:cs="Arial"/>
          <w:sz w:val="20"/>
          <w:szCs w:val="20"/>
        </w:rPr>
        <w:t xml:space="preserve"> </w:t>
      </w:r>
      <w:r w:rsidR="009D1A72" w:rsidRPr="009D1A72">
        <w:rPr>
          <w:rFonts w:ascii="Arial" w:eastAsia="Times New Roman" w:hAnsi="Arial" w:cs="Arial"/>
          <w:sz w:val="20"/>
          <w:szCs w:val="20"/>
        </w:rPr>
        <w:t xml:space="preserve">use </w:t>
      </w:r>
      <w:r w:rsidR="002506B7">
        <w:rPr>
          <w:rFonts w:ascii="Arial" w:eastAsia="Times New Roman" w:hAnsi="Arial" w:cs="Arial"/>
          <w:sz w:val="20"/>
          <w:szCs w:val="20"/>
        </w:rPr>
        <w:t xml:space="preserve">of </w:t>
      </w:r>
      <w:r w:rsidR="009D1A72" w:rsidRPr="009D1A72">
        <w:rPr>
          <w:rFonts w:ascii="Arial" w:eastAsia="Times New Roman" w:hAnsi="Arial" w:cs="Arial"/>
          <w:sz w:val="20"/>
          <w:szCs w:val="20"/>
        </w:rPr>
        <w:t>resources</w:t>
      </w:r>
      <w:ins w:id="47" w:author="Holger Rosier" w:date="2016-08-24T07:21:00Z">
        <w:r w:rsidR="00937128">
          <w:rPr>
            <w:rFonts w:ascii="Arial" w:eastAsia="Times New Roman" w:hAnsi="Arial" w:cs="Arial"/>
            <w:sz w:val="20"/>
            <w:szCs w:val="20"/>
          </w:rPr>
          <w:t>.</w:t>
        </w:r>
      </w:ins>
      <w:r w:rsidR="009D1A72" w:rsidRPr="009D1A72">
        <w:rPr>
          <w:rFonts w:ascii="Arial" w:eastAsia="Times New Roman" w:hAnsi="Arial" w:cs="Arial"/>
          <w:sz w:val="20"/>
          <w:szCs w:val="20"/>
        </w:rPr>
        <w:t xml:space="preserve"> </w:t>
      </w:r>
    </w:p>
    <w:p w:rsidR="008805BA" w:rsidRPr="007F6D14" w:rsidRDefault="00937128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ins w:id="48" w:author="Holger Rosier" w:date="2016-08-24T07:21:00Z">
        <w:r w:rsidRPr="007F6D14">
          <w:rPr>
            <w:rFonts w:ascii="Arial" w:eastAsia="Times New Roman" w:hAnsi="Arial" w:cs="Arial"/>
            <w:sz w:val="20"/>
            <w:szCs w:val="20"/>
          </w:rPr>
          <w:t>[PR-</w:t>
        </w:r>
        <w:r>
          <w:rPr>
            <w:rFonts w:ascii="Arial" w:eastAsia="Times New Roman" w:hAnsi="Arial" w:cs="Arial"/>
            <w:sz w:val="20"/>
            <w:szCs w:val="20"/>
          </w:rPr>
          <w:t>5</w:t>
        </w:r>
        <w:r w:rsidRPr="007F6D14">
          <w:rPr>
            <w:rFonts w:ascii="Arial" w:eastAsia="Times New Roman" w:hAnsi="Arial" w:cs="Arial"/>
            <w:sz w:val="20"/>
            <w:szCs w:val="20"/>
          </w:rPr>
          <w:t>.x.2-00</w:t>
        </w:r>
        <w:r>
          <w:rPr>
            <w:rFonts w:ascii="Arial" w:eastAsia="Times New Roman" w:hAnsi="Arial" w:cs="Arial"/>
            <w:sz w:val="20"/>
            <w:szCs w:val="20"/>
          </w:rPr>
          <w:t>2</w:t>
        </w:r>
        <w:r w:rsidRPr="007F6D14">
          <w:rPr>
            <w:rFonts w:ascii="Arial" w:eastAsia="Times New Roman" w:hAnsi="Arial" w:cs="Arial"/>
            <w:sz w:val="20"/>
            <w:szCs w:val="20"/>
          </w:rPr>
          <w:t>]</w:t>
        </w:r>
        <w:r>
          <w:rPr>
            <w:rFonts w:ascii="Arial" w:eastAsia="Times New Roman" w:hAnsi="Arial" w:cs="Arial"/>
            <w:sz w:val="20"/>
            <w:szCs w:val="20"/>
          </w:rPr>
          <w:t xml:space="preserve"> </w:t>
        </w:r>
      </w:ins>
      <w:proofErr w:type="gramStart"/>
      <w:ins w:id="49" w:author="Holger Rosier" w:date="2016-08-24T07:22:00Z">
        <w:r w:rsidRPr="007F6D14">
          <w:rPr>
            <w:rFonts w:ascii="Arial" w:eastAsia="Times New Roman" w:hAnsi="Arial" w:cs="Arial"/>
            <w:sz w:val="20"/>
            <w:szCs w:val="20"/>
          </w:rPr>
          <w:t>The</w:t>
        </w:r>
        <w:proofErr w:type="gramEnd"/>
        <w:r w:rsidRPr="007F6D14">
          <w:rPr>
            <w:rFonts w:ascii="Arial" w:eastAsia="Times New Roman" w:hAnsi="Arial" w:cs="Arial"/>
            <w:sz w:val="20"/>
            <w:szCs w:val="20"/>
          </w:rPr>
          <w:t xml:space="preserve"> 3GPP </w:t>
        </w:r>
        <w:r>
          <w:rPr>
            <w:rFonts w:ascii="Arial" w:eastAsia="Times New Roman" w:hAnsi="Arial" w:cs="Arial"/>
            <w:sz w:val="20"/>
            <w:szCs w:val="20"/>
          </w:rPr>
          <w:t xml:space="preserve">network </w:t>
        </w:r>
        <w:r w:rsidRPr="007F6D14">
          <w:rPr>
            <w:rFonts w:ascii="Arial" w:eastAsia="Times New Roman" w:hAnsi="Arial" w:cs="Arial"/>
            <w:sz w:val="20"/>
            <w:szCs w:val="20"/>
          </w:rPr>
          <w:t xml:space="preserve">shall enable </w:t>
        </w:r>
      </w:ins>
      <w:del w:id="50" w:author="Holger Rosier" w:date="2016-08-24T07:22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 xml:space="preserve">with </w:delText>
        </w:r>
      </w:del>
      <w:ins w:id="51" w:author="Holger Rosier" w:date="2016-08-24T07:22:00Z">
        <w:r>
          <w:rPr>
            <w:rFonts w:ascii="Arial" w:eastAsia="Times New Roman" w:hAnsi="Arial" w:cs="Arial"/>
            <w:sz w:val="20"/>
            <w:szCs w:val="20"/>
          </w:rPr>
          <w:t xml:space="preserve">communication between UEs with </w:t>
        </w:r>
      </w:ins>
      <w:r w:rsidR="00544119" w:rsidRPr="007F6D14">
        <w:rPr>
          <w:rFonts w:ascii="Arial" w:eastAsia="Times New Roman" w:hAnsi="Arial" w:cs="Arial"/>
          <w:sz w:val="20"/>
          <w:szCs w:val="20"/>
        </w:rPr>
        <w:t xml:space="preserve">throughput </w:t>
      </w:r>
      <w:r w:rsidR="008805BA" w:rsidRPr="007F6D14">
        <w:rPr>
          <w:rFonts w:ascii="Arial" w:eastAsia="Times New Roman" w:hAnsi="Arial" w:cs="Arial"/>
          <w:sz w:val="20"/>
          <w:szCs w:val="20"/>
        </w:rPr>
        <w:t>[30Mbps]</w:t>
      </w:r>
      <w:r w:rsidR="00544119" w:rsidRPr="007F6D14">
        <w:rPr>
          <w:rFonts w:ascii="Arial" w:eastAsia="Times New Roman" w:hAnsi="Arial" w:cs="Arial"/>
          <w:sz w:val="20"/>
          <w:szCs w:val="20"/>
        </w:rPr>
        <w:t>,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less than [3ms] </w:t>
      </w:r>
      <w:r w:rsidR="00625E5E">
        <w:rPr>
          <w:rFonts w:ascii="Arial" w:eastAsia="Times New Roman" w:hAnsi="Arial" w:cs="Arial"/>
          <w:sz w:val="20"/>
          <w:szCs w:val="20"/>
        </w:rPr>
        <w:t xml:space="preserve">radio </w:t>
      </w:r>
      <w:r w:rsidR="008805BA" w:rsidRPr="007F6D14">
        <w:rPr>
          <w:rFonts w:ascii="Arial" w:eastAsia="Times New Roman" w:hAnsi="Arial" w:cs="Arial"/>
          <w:sz w:val="20"/>
          <w:szCs w:val="20"/>
        </w:rPr>
        <w:t>latency</w:t>
      </w:r>
      <w:r w:rsidR="00544119" w:rsidRPr="007F6D14">
        <w:rPr>
          <w:rFonts w:ascii="Arial" w:eastAsia="Times New Roman" w:hAnsi="Arial" w:cs="Arial"/>
          <w:sz w:val="20"/>
          <w:szCs w:val="20"/>
        </w:rPr>
        <w:t xml:space="preserve"> and</w:t>
      </w:r>
      <w:r w:rsidR="008805BA" w:rsidRPr="007F6D14">
        <w:rPr>
          <w:rFonts w:ascii="Arial" w:eastAsia="Times New Roman" w:hAnsi="Arial" w:cs="Arial"/>
          <w:sz w:val="20"/>
          <w:szCs w:val="20"/>
        </w:rPr>
        <w:t xml:space="preserve"> [99.999%] reliability within communication range of [</w:t>
      </w:r>
      <w:ins w:id="52" w:author="Holger Rosier" w:date="2016-08-24T07:30:00Z">
        <w:r>
          <w:rPr>
            <w:rFonts w:ascii="Arial" w:eastAsia="Times New Roman" w:hAnsi="Arial" w:cs="Arial"/>
            <w:sz w:val="20"/>
            <w:szCs w:val="20"/>
          </w:rPr>
          <w:t>500</w:t>
        </w:r>
      </w:ins>
      <w:ins w:id="53" w:author="Holger Rosier" w:date="2016-08-24T07:24:00Z">
        <w:r>
          <w:rPr>
            <w:rFonts w:ascii="Arial" w:eastAsia="Times New Roman" w:hAnsi="Arial" w:cs="Arial"/>
            <w:sz w:val="20"/>
            <w:szCs w:val="20"/>
          </w:rPr>
          <w:t>m</w:t>
        </w:r>
      </w:ins>
      <w:del w:id="54" w:author="Holger Rosier" w:date="2016-08-24T07:24:00Z">
        <w:r w:rsidR="008805BA" w:rsidRPr="007F6D14" w:rsidDel="00937128">
          <w:rPr>
            <w:rFonts w:ascii="Arial" w:eastAsia="Times New Roman" w:hAnsi="Arial" w:cs="Arial"/>
            <w:sz w:val="20"/>
            <w:szCs w:val="20"/>
          </w:rPr>
          <w:delText>1000m</w:delText>
        </w:r>
      </w:del>
      <w:r w:rsidR="008805BA" w:rsidRPr="007F6D14">
        <w:rPr>
          <w:rFonts w:ascii="Arial" w:eastAsia="Times New Roman" w:hAnsi="Arial" w:cs="Arial"/>
          <w:sz w:val="20"/>
          <w:szCs w:val="20"/>
        </w:rPr>
        <w:t>].</w:t>
      </w:r>
    </w:p>
    <w:bookmarkEnd w:id="0"/>
    <w:bookmarkEnd w:id="1"/>
    <w:bookmarkEnd w:id="2"/>
    <w:bookmarkEnd w:id="3"/>
    <w:bookmarkEnd w:id="4"/>
    <w:bookmarkEnd w:id="5"/>
    <w:p w:rsidR="007D68CE" w:rsidRPr="00137C47" w:rsidRDefault="007D68CE" w:rsidP="007D68CE">
      <w:pPr>
        <w:rPr>
          <w:lang w:eastAsia="en-US"/>
        </w:rPr>
      </w:pPr>
      <w:r>
        <w:rPr>
          <w:lang w:eastAsia="en-US"/>
        </w:rPr>
        <w:t>************************************* End of change *****************************</w:t>
      </w:r>
    </w:p>
    <w:p w:rsidR="007C4CDE" w:rsidRPr="003A6B24" w:rsidRDefault="007C4CDE" w:rsidP="006921DF">
      <w:pPr>
        <w:keepNext/>
        <w:keepLines/>
        <w:spacing w:before="120" w:after="180"/>
        <w:outlineLvl w:val="2"/>
        <w:rPr>
          <w:rFonts w:ascii="Arial" w:eastAsia="Times New Roman" w:hAnsi="Arial" w:cs="Arial"/>
        </w:rPr>
      </w:pPr>
    </w:p>
    <w:sectPr w:rsidR="007C4CDE" w:rsidRPr="003A6B2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1A45" w:rsidRDefault="000C1A45" w:rsidP="00900996">
      <w:r>
        <w:separator/>
      </w:r>
    </w:p>
  </w:endnote>
  <w:endnote w:type="continuationSeparator" w:id="0">
    <w:p w:rsidR="000C1A45" w:rsidRDefault="000C1A45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1A45" w:rsidRDefault="000C1A45" w:rsidP="00900996">
      <w:r>
        <w:separator/>
      </w:r>
    </w:p>
  </w:footnote>
  <w:footnote w:type="continuationSeparator" w:id="0">
    <w:p w:rsidR="000C1A45" w:rsidRDefault="000C1A45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6F1" w:rsidRPr="00E3416A" w:rsidRDefault="00B116F1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E55AE2"/>
    <w:multiLevelType w:val="hybridMultilevel"/>
    <w:tmpl w:val="23D06AD0"/>
    <w:lvl w:ilvl="0" w:tplc="7988FD3A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9317B6"/>
    <w:multiLevelType w:val="hybridMultilevel"/>
    <w:tmpl w:val="8744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E62310"/>
    <w:multiLevelType w:val="hybridMultilevel"/>
    <w:tmpl w:val="AF8E907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FF49AA"/>
    <w:multiLevelType w:val="hybridMultilevel"/>
    <w:tmpl w:val="7200F4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2D36B1"/>
    <w:multiLevelType w:val="hybridMultilevel"/>
    <w:tmpl w:val="ACC69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742550"/>
    <w:multiLevelType w:val="hybridMultilevel"/>
    <w:tmpl w:val="B498D38E"/>
    <w:lvl w:ilvl="0" w:tplc="7B9CA34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25AD2"/>
    <w:multiLevelType w:val="hybridMultilevel"/>
    <w:tmpl w:val="151C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6"/>
  </w:num>
  <w:num w:numId="4">
    <w:abstractNumId w:val="1"/>
  </w:num>
  <w:num w:numId="5">
    <w:abstractNumId w:val="3"/>
  </w:num>
  <w:num w:numId="6">
    <w:abstractNumId w:val="10"/>
  </w:num>
  <w:num w:numId="7">
    <w:abstractNumId w:val="7"/>
  </w:num>
  <w:num w:numId="8">
    <w:abstractNumId w:val="8"/>
  </w:num>
  <w:num w:numId="9">
    <w:abstractNumId w:val="6"/>
  </w:num>
  <w:num w:numId="10">
    <w:abstractNumId w:val="2"/>
  </w:num>
  <w:num w:numId="11">
    <w:abstractNumId w:val="2"/>
  </w:num>
  <w:num w:numId="12">
    <w:abstractNumId w:val="5"/>
  </w:num>
  <w:num w:numId="13">
    <w:abstractNumId w:val="13"/>
  </w:num>
  <w:num w:numId="14">
    <w:abstractNumId w:val="15"/>
  </w:num>
  <w:num w:numId="15">
    <w:abstractNumId w:val="20"/>
  </w:num>
  <w:num w:numId="16">
    <w:abstractNumId w:val="14"/>
  </w:num>
  <w:num w:numId="17">
    <w:abstractNumId w:val="4"/>
  </w:num>
  <w:num w:numId="18">
    <w:abstractNumId w:val="17"/>
  </w:num>
  <w:num w:numId="19">
    <w:abstractNumId w:val="19"/>
  </w:num>
  <w:num w:numId="20">
    <w:abstractNumId w:val="9"/>
  </w:num>
  <w:num w:numId="21">
    <w:abstractNumId w:val="12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trackRevisions/>
  <w:defaultTabStop w:val="720"/>
  <w:hyphenationZone w:val="425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0C50"/>
    <w:rsid w:val="0003317F"/>
    <w:rsid w:val="00033242"/>
    <w:rsid w:val="000371E3"/>
    <w:rsid w:val="00042051"/>
    <w:rsid w:val="000440A1"/>
    <w:rsid w:val="00044844"/>
    <w:rsid w:val="00050B3B"/>
    <w:rsid w:val="0005162F"/>
    <w:rsid w:val="00052162"/>
    <w:rsid w:val="000534C3"/>
    <w:rsid w:val="0005547C"/>
    <w:rsid w:val="00057570"/>
    <w:rsid w:val="00060030"/>
    <w:rsid w:val="0006096B"/>
    <w:rsid w:val="00060CB7"/>
    <w:rsid w:val="00066CFB"/>
    <w:rsid w:val="00070175"/>
    <w:rsid w:val="00070A5F"/>
    <w:rsid w:val="00071729"/>
    <w:rsid w:val="00076C0B"/>
    <w:rsid w:val="000803CD"/>
    <w:rsid w:val="00080424"/>
    <w:rsid w:val="000808C9"/>
    <w:rsid w:val="00081FDE"/>
    <w:rsid w:val="0008270C"/>
    <w:rsid w:val="0008579E"/>
    <w:rsid w:val="0008734C"/>
    <w:rsid w:val="000917C1"/>
    <w:rsid w:val="00097B86"/>
    <w:rsid w:val="000A2948"/>
    <w:rsid w:val="000A3987"/>
    <w:rsid w:val="000A4B6E"/>
    <w:rsid w:val="000A585C"/>
    <w:rsid w:val="000B15B4"/>
    <w:rsid w:val="000B1A72"/>
    <w:rsid w:val="000B1F26"/>
    <w:rsid w:val="000B4BA0"/>
    <w:rsid w:val="000B52F5"/>
    <w:rsid w:val="000B5AFD"/>
    <w:rsid w:val="000B7370"/>
    <w:rsid w:val="000B7E5D"/>
    <w:rsid w:val="000C006A"/>
    <w:rsid w:val="000C014F"/>
    <w:rsid w:val="000C1A45"/>
    <w:rsid w:val="000C4E37"/>
    <w:rsid w:val="000C5044"/>
    <w:rsid w:val="000C64B3"/>
    <w:rsid w:val="000C7D1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260D"/>
    <w:rsid w:val="000E65F3"/>
    <w:rsid w:val="000F2060"/>
    <w:rsid w:val="000F295A"/>
    <w:rsid w:val="000F296C"/>
    <w:rsid w:val="000F4484"/>
    <w:rsid w:val="000F5B38"/>
    <w:rsid w:val="0010172A"/>
    <w:rsid w:val="001027AF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0EB"/>
    <w:rsid w:val="00136428"/>
    <w:rsid w:val="00137BA7"/>
    <w:rsid w:val="00142FCD"/>
    <w:rsid w:val="00143FDF"/>
    <w:rsid w:val="001466F4"/>
    <w:rsid w:val="00147EC9"/>
    <w:rsid w:val="00151E0B"/>
    <w:rsid w:val="00153900"/>
    <w:rsid w:val="00153F82"/>
    <w:rsid w:val="00154695"/>
    <w:rsid w:val="00156032"/>
    <w:rsid w:val="001574F6"/>
    <w:rsid w:val="00160068"/>
    <w:rsid w:val="00161285"/>
    <w:rsid w:val="00165AC1"/>
    <w:rsid w:val="00165F4A"/>
    <w:rsid w:val="00171CA0"/>
    <w:rsid w:val="001724B2"/>
    <w:rsid w:val="00172919"/>
    <w:rsid w:val="00180107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667"/>
    <w:rsid w:val="001A4647"/>
    <w:rsid w:val="001A5EEE"/>
    <w:rsid w:val="001A642F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11A"/>
    <w:rsid w:val="001F19F2"/>
    <w:rsid w:val="001F2BB9"/>
    <w:rsid w:val="001F3226"/>
    <w:rsid w:val="001F665F"/>
    <w:rsid w:val="001F6AFB"/>
    <w:rsid w:val="001F7359"/>
    <w:rsid w:val="001F7F37"/>
    <w:rsid w:val="002025B6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32899"/>
    <w:rsid w:val="002346F4"/>
    <w:rsid w:val="00243130"/>
    <w:rsid w:val="002432F2"/>
    <w:rsid w:val="0024515C"/>
    <w:rsid w:val="00246053"/>
    <w:rsid w:val="00247609"/>
    <w:rsid w:val="00247814"/>
    <w:rsid w:val="002506B7"/>
    <w:rsid w:val="00250A7A"/>
    <w:rsid w:val="00254824"/>
    <w:rsid w:val="00255275"/>
    <w:rsid w:val="002569DE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84B29"/>
    <w:rsid w:val="002878F2"/>
    <w:rsid w:val="002910C0"/>
    <w:rsid w:val="00291D94"/>
    <w:rsid w:val="0029781B"/>
    <w:rsid w:val="002A6978"/>
    <w:rsid w:val="002A6A22"/>
    <w:rsid w:val="002B30DC"/>
    <w:rsid w:val="002B30F7"/>
    <w:rsid w:val="002B66B5"/>
    <w:rsid w:val="002C0682"/>
    <w:rsid w:val="002C3678"/>
    <w:rsid w:val="002C590A"/>
    <w:rsid w:val="002D1908"/>
    <w:rsid w:val="002D369D"/>
    <w:rsid w:val="002D502E"/>
    <w:rsid w:val="002E0064"/>
    <w:rsid w:val="002E0F8C"/>
    <w:rsid w:val="002E43DF"/>
    <w:rsid w:val="002E5CCC"/>
    <w:rsid w:val="002E5E4B"/>
    <w:rsid w:val="002E7D9E"/>
    <w:rsid w:val="002F2AEA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441E"/>
    <w:rsid w:val="00335318"/>
    <w:rsid w:val="00336611"/>
    <w:rsid w:val="00336A18"/>
    <w:rsid w:val="00340530"/>
    <w:rsid w:val="00350DB6"/>
    <w:rsid w:val="003549BD"/>
    <w:rsid w:val="00354CCC"/>
    <w:rsid w:val="0035522B"/>
    <w:rsid w:val="00356467"/>
    <w:rsid w:val="00361FE3"/>
    <w:rsid w:val="003705CD"/>
    <w:rsid w:val="0037390C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42AA"/>
    <w:rsid w:val="003B609D"/>
    <w:rsid w:val="003B612F"/>
    <w:rsid w:val="003B61EC"/>
    <w:rsid w:val="003C14C7"/>
    <w:rsid w:val="003C421B"/>
    <w:rsid w:val="003C4326"/>
    <w:rsid w:val="003C63D7"/>
    <w:rsid w:val="003C6EA8"/>
    <w:rsid w:val="003C7410"/>
    <w:rsid w:val="003D1636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6F53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2D77"/>
    <w:rsid w:val="00432F89"/>
    <w:rsid w:val="004331B3"/>
    <w:rsid w:val="00433754"/>
    <w:rsid w:val="00434D9A"/>
    <w:rsid w:val="0043630E"/>
    <w:rsid w:val="0043793A"/>
    <w:rsid w:val="0044190E"/>
    <w:rsid w:val="00443EC5"/>
    <w:rsid w:val="004451D0"/>
    <w:rsid w:val="00445BA3"/>
    <w:rsid w:val="00446954"/>
    <w:rsid w:val="0044766D"/>
    <w:rsid w:val="004532B3"/>
    <w:rsid w:val="0045332A"/>
    <w:rsid w:val="0045537C"/>
    <w:rsid w:val="00455447"/>
    <w:rsid w:val="004563B3"/>
    <w:rsid w:val="00460D7C"/>
    <w:rsid w:val="004617B2"/>
    <w:rsid w:val="00470431"/>
    <w:rsid w:val="00470A49"/>
    <w:rsid w:val="00482CB7"/>
    <w:rsid w:val="00482CFD"/>
    <w:rsid w:val="00483CE8"/>
    <w:rsid w:val="00484287"/>
    <w:rsid w:val="00484761"/>
    <w:rsid w:val="00484D5B"/>
    <w:rsid w:val="004927ED"/>
    <w:rsid w:val="004931B8"/>
    <w:rsid w:val="004962D7"/>
    <w:rsid w:val="00496F7D"/>
    <w:rsid w:val="00497CA0"/>
    <w:rsid w:val="00497F70"/>
    <w:rsid w:val="004A0091"/>
    <w:rsid w:val="004A0796"/>
    <w:rsid w:val="004A19F6"/>
    <w:rsid w:val="004B044F"/>
    <w:rsid w:val="004B0B9E"/>
    <w:rsid w:val="004B3555"/>
    <w:rsid w:val="004B46DC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4F13"/>
    <w:rsid w:val="004D6C8E"/>
    <w:rsid w:val="004D7B0B"/>
    <w:rsid w:val="004E02C2"/>
    <w:rsid w:val="004E3252"/>
    <w:rsid w:val="004E73C9"/>
    <w:rsid w:val="004F2803"/>
    <w:rsid w:val="004F33AD"/>
    <w:rsid w:val="004F52BB"/>
    <w:rsid w:val="004F5A2C"/>
    <w:rsid w:val="00502E09"/>
    <w:rsid w:val="0051023C"/>
    <w:rsid w:val="00516523"/>
    <w:rsid w:val="00517935"/>
    <w:rsid w:val="00517F98"/>
    <w:rsid w:val="0052645D"/>
    <w:rsid w:val="00527890"/>
    <w:rsid w:val="005279A7"/>
    <w:rsid w:val="00530E7F"/>
    <w:rsid w:val="005310D6"/>
    <w:rsid w:val="00534129"/>
    <w:rsid w:val="00541193"/>
    <w:rsid w:val="00541787"/>
    <w:rsid w:val="00541925"/>
    <w:rsid w:val="0054244F"/>
    <w:rsid w:val="0054260E"/>
    <w:rsid w:val="00542D92"/>
    <w:rsid w:val="00543235"/>
    <w:rsid w:val="00544119"/>
    <w:rsid w:val="00551668"/>
    <w:rsid w:val="00553BBE"/>
    <w:rsid w:val="00556BEB"/>
    <w:rsid w:val="00560745"/>
    <w:rsid w:val="00564845"/>
    <w:rsid w:val="005651D4"/>
    <w:rsid w:val="0056716C"/>
    <w:rsid w:val="005677FF"/>
    <w:rsid w:val="00567B46"/>
    <w:rsid w:val="00570264"/>
    <w:rsid w:val="00580A53"/>
    <w:rsid w:val="00581D41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C7DA6"/>
    <w:rsid w:val="005D04DD"/>
    <w:rsid w:val="005D48DD"/>
    <w:rsid w:val="005D5E5A"/>
    <w:rsid w:val="005E0894"/>
    <w:rsid w:val="005E2110"/>
    <w:rsid w:val="005E28D8"/>
    <w:rsid w:val="005E566C"/>
    <w:rsid w:val="005E6A84"/>
    <w:rsid w:val="005F00F9"/>
    <w:rsid w:val="005F29C0"/>
    <w:rsid w:val="005F3F67"/>
    <w:rsid w:val="005F59F8"/>
    <w:rsid w:val="005F630C"/>
    <w:rsid w:val="005F704F"/>
    <w:rsid w:val="006037BE"/>
    <w:rsid w:val="006044E7"/>
    <w:rsid w:val="00606A0F"/>
    <w:rsid w:val="006072DF"/>
    <w:rsid w:val="00612B7C"/>
    <w:rsid w:val="00614AD9"/>
    <w:rsid w:val="00615E56"/>
    <w:rsid w:val="00617E63"/>
    <w:rsid w:val="00623FBE"/>
    <w:rsid w:val="006248D0"/>
    <w:rsid w:val="00625DF7"/>
    <w:rsid w:val="00625E5E"/>
    <w:rsid w:val="0062719B"/>
    <w:rsid w:val="00632611"/>
    <w:rsid w:val="00633068"/>
    <w:rsid w:val="0063435E"/>
    <w:rsid w:val="00641BB3"/>
    <w:rsid w:val="00644B93"/>
    <w:rsid w:val="006504A5"/>
    <w:rsid w:val="00653D48"/>
    <w:rsid w:val="00654460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3674"/>
    <w:rsid w:val="0067656C"/>
    <w:rsid w:val="0067720E"/>
    <w:rsid w:val="00682C08"/>
    <w:rsid w:val="00682F94"/>
    <w:rsid w:val="006874AA"/>
    <w:rsid w:val="00690D88"/>
    <w:rsid w:val="006921DF"/>
    <w:rsid w:val="00693902"/>
    <w:rsid w:val="00696034"/>
    <w:rsid w:val="00697729"/>
    <w:rsid w:val="006A11BF"/>
    <w:rsid w:val="006A18FE"/>
    <w:rsid w:val="006A6D8C"/>
    <w:rsid w:val="006B1984"/>
    <w:rsid w:val="006B1C4F"/>
    <w:rsid w:val="006B20D0"/>
    <w:rsid w:val="006B4188"/>
    <w:rsid w:val="006B43CF"/>
    <w:rsid w:val="006B5859"/>
    <w:rsid w:val="006C3C92"/>
    <w:rsid w:val="006C42DE"/>
    <w:rsid w:val="006C481F"/>
    <w:rsid w:val="006C6046"/>
    <w:rsid w:val="006D160B"/>
    <w:rsid w:val="006D1CEC"/>
    <w:rsid w:val="006D2177"/>
    <w:rsid w:val="006D397C"/>
    <w:rsid w:val="006D5E1A"/>
    <w:rsid w:val="006E1BA3"/>
    <w:rsid w:val="006E2099"/>
    <w:rsid w:val="006E2650"/>
    <w:rsid w:val="006E68A6"/>
    <w:rsid w:val="006E6D89"/>
    <w:rsid w:val="006E7896"/>
    <w:rsid w:val="006F1148"/>
    <w:rsid w:val="006F5900"/>
    <w:rsid w:val="006F7987"/>
    <w:rsid w:val="00702408"/>
    <w:rsid w:val="007024F8"/>
    <w:rsid w:val="007039DA"/>
    <w:rsid w:val="007039E6"/>
    <w:rsid w:val="00707D42"/>
    <w:rsid w:val="00713ABA"/>
    <w:rsid w:val="007163B4"/>
    <w:rsid w:val="00720B42"/>
    <w:rsid w:val="00724F0B"/>
    <w:rsid w:val="0072646C"/>
    <w:rsid w:val="007266E5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37E"/>
    <w:rsid w:val="00765DF8"/>
    <w:rsid w:val="00770D89"/>
    <w:rsid w:val="0077351E"/>
    <w:rsid w:val="007748BE"/>
    <w:rsid w:val="00786388"/>
    <w:rsid w:val="0079006F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4CDE"/>
    <w:rsid w:val="007C76E6"/>
    <w:rsid w:val="007C7E32"/>
    <w:rsid w:val="007D298D"/>
    <w:rsid w:val="007D3A73"/>
    <w:rsid w:val="007D460D"/>
    <w:rsid w:val="007D68CE"/>
    <w:rsid w:val="007D75CC"/>
    <w:rsid w:val="007E17DE"/>
    <w:rsid w:val="007E47A9"/>
    <w:rsid w:val="007E5F35"/>
    <w:rsid w:val="007E6841"/>
    <w:rsid w:val="007F2534"/>
    <w:rsid w:val="007F6D14"/>
    <w:rsid w:val="007F7861"/>
    <w:rsid w:val="00801F0C"/>
    <w:rsid w:val="008021AD"/>
    <w:rsid w:val="00803A96"/>
    <w:rsid w:val="00803DF2"/>
    <w:rsid w:val="008073E0"/>
    <w:rsid w:val="00807E8D"/>
    <w:rsid w:val="00812DA0"/>
    <w:rsid w:val="00814DA7"/>
    <w:rsid w:val="00816256"/>
    <w:rsid w:val="0081697C"/>
    <w:rsid w:val="00821438"/>
    <w:rsid w:val="00823A31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6B1F"/>
    <w:rsid w:val="00847504"/>
    <w:rsid w:val="00850F25"/>
    <w:rsid w:val="00851950"/>
    <w:rsid w:val="008534FC"/>
    <w:rsid w:val="00853578"/>
    <w:rsid w:val="0085412C"/>
    <w:rsid w:val="008626F0"/>
    <w:rsid w:val="008648F7"/>
    <w:rsid w:val="008655AC"/>
    <w:rsid w:val="00865E1A"/>
    <w:rsid w:val="00873B92"/>
    <w:rsid w:val="00873C4A"/>
    <w:rsid w:val="0087567E"/>
    <w:rsid w:val="00876C76"/>
    <w:rsid w:val="00877C18"/>
    <w:rsid w:val="008800BB"/>
    <w:rsid w:val="008805BA"/>
    <w:rsid w:val="0088255C"/>
    <w:rsid w:val="0088493E"/>
    <w:rsid w:val="00885370"/>
    <w:rsid w:val="00890A6C"/>
    <w:rsid w:val="0089183A"/>
    <w:rsid w:val="008922D5"/>
    <w:rsid w:val="008A3ED6"/>
    <w:rsid w:val="008A4B31"/>
    <w:rsid w:val="008A5BA3"/>
    <w:rsid w:val="008A64B8"/>
    <w:rsid w:val="008B0126"/>
    <w:rsid w:val="008B04AF"/>
    <w:rsid w:val="008B1A9F"/>
    <w:rsid w:val="008B2FD1"/>
    <w:rsid w:val="008B33C1"/>
    <w:rsid w:val="008B6135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E6EBB"/>
    <w:rsid w:val="008F457C"/>
    <w:rsid w:val="00900798"/>
    <w:rsid w:val="00900996"/>
    <w:rsid w:val="00900F69"/>
    <w:rsid w:val="0090109A"/>
    <w:rsid w:val="009016B9"/>
    <w:rsid w:val="00902C55"/>
    <w:rsid w:val="00904317"/>
    <w:rsid w:val="00905E77"/>
    <w:rsid w:val="009061A9"/>
    <w:rsid w:val="00907130"/>
    <w:rsid w:val="00917315"/>
    <w:rsid w:val="00920B0A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5D10"/>
    <w:rsid w:val="0093712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0ACA"/>
    <w:rsid w:val="00961B5C"/>
    <w:rsid w:val="00962644"/>
    <w:rsid w:val="00963B44"/>
    <w:rsid w:val="009648F2"/>
    <w:rsid w:val="00965C73"/>
    <w:rsid w:val="00965C95"/>
    <w:rsid w:val="00967A64"/>
    <w:rsid w:val="00971E6F"/>
    <w:rsid w:val="00973D2E"/>
    <w:rsid w:val="0097498F"/>
    <w:rsid w:val="00980C87"/>
    <w:rsid w:val="0098170C"/>
    <w:rsid w:val="0098623F"/>
    <w:rsid w:val="00990512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C7E3B"/>
    <w:rsid w:val="009D0C0B"/>
    <w:rsid w:val="009D1571"/>
    <w:rsid w:val="009D1A72"/>
    <w:rsid w:val="009D1F41"/>
    <w:rsid w:val="009D1F94"/>
    <w:rsid w:val="009D2D82"/>
    <w:rsid w:val="009D50CF"/>
    <w:rsid w:val="009D585E"/>
    <w:rsid w:val="009E0533"/>
    <w:rsid w:val="009E1FF4"/>
    <w:rsid w:val="009E274E"/>
    <w:rsid w:val="009E41D1"/>
    <w:rsid w:val="009E6D7B"/>
    <w:rsid w:val="009E711D"/>
    <w:rsid w:val="009E7B32"/>
    <w:rsid w:val="009F1A24"/>
    <w:rsid w:val="009F7B78"/>
    <w:rsid w:val="00A01AFC"/>
    <w:rsid w:val="00A056B1"/>
    <w:rsid w:val="00A057EA"/>
    <w:rsid w:val="00A12566"/>
    <w:rsid w:val="00A12EAB"/>
    <w:rsid w:val="00A141B0"/>
    <w:rsid w:val="00A1658F"/>
    <w:rsid w:val="00A17457"/>
    <w:rsid w:val="00A25D9F"/>
    <w:rsid w:val="00A27EFC"/>
    <w:rsid w:val="00A36F97"/>
    <w:rsid w:val="00A37844"/>
    <w:rsid w:val="00A37AF2"/>
    <w:rsid w:val="00A41329"/>
    <w:rsid w:val="00A41B55"/>
    <w:rsid w:val="00A41D67"/>
    <w:rsid w:val="00A4315A"/>
    <w:rsid w:val="00A45CBF"/>
    <w:rsid w:val="00A473BD"/>
    <w:rsid w:val="00A521F3"/>
    <w:rsid w:val="00A6003E"/>
    <w:rsid w:val="00A62B80"/>
    <w:rsid w:val="00A65C1D"/>
    <w:rsid w:val="00A65D23"/>
    <w:rsid w:val="00A71F0F"/>
    <w:rsid w:val="00A801CC"/>
    <w:rsid w:val="00A82DDD"/>
    <w:rsid w:val="00A863C7"/>
    <w:rsid w:val="00A868BB"/>
    <w:rsid w:val="00A878A9"/>
    <w:rsid w:val="00A90297"/>
    <w:rsid w:val="00A93A44"/>
    <w:rsid w:val="00A95C17"/>
    <w:rsid w:val="00AA0C0A"/>
    <w:rsid w:val="00AA12E2"/>
    <w:rsid w:val="00AA519E"/>
    <w:rsid w:val="00AA7011"/>
    <w:rsid w:val="00AA75BA"/>
    <w:rsid w:val="00AA7603"/>
    <w:rsid w:val="00AB5C41"/>
    <w:rsid w:val="00AB7D86"/>
    <w:rsid w:val="00AB7FBD"/>
    <w:rsid w:val="00AC0DF5"/>
    <w:rsid w:val="00AC1063"/>
    <w:rsid w:val="00AC4BDB"/>
    <w:rsid w:val="00AC5FE4"/>
    <w:rsid w:val="00AC74DF"/>
    <w:rsid w:val="00AC7BAD"/>
    <w:rsid w:val="00AD0317"/>
    <w:rsid w:val="00AD508E"/>
    <w:rsid w:val="00AD573B"/>
    <w:rsid w:val="00AD5B49"/>
    <w:rsid w:val="00AD5D38"/>
    <w:rsid w:val="00AD7680"/>
    <w:rsid w:val="00AE04BB"/>
    <w:rsid w:val="00AE2FD4"/>
    <w:rsid w:val="00AF58A5"/>
    <w:rsid w:val="00AF5B15"/>
    <w:rsid w:val="00B004F3"/>
    <w:rsid w:val="00B00628"/>
    <w:rsid w:val="00B02130"/>
    <w:rsid w:val="00B03C5C"/>
    <w:rsid w:val="00B03D32"/>
    <w:rsid w:val="00B04972"/>
    <w:rsid w:val="00B04FAD"/>
    <w:rsid w:val="00B0744F"/>
    <w:rsid w:val="00B0747E"/>
    <w:rsid w:val="00B116F1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37466"/>
    <w:rsid w:val="00B40279"/>
    <w:rsid w:val="00B40D4F"/>
    <w:rsid w:val="00B425AF"/>
    <w:rsid w:val="00B428E8"/>
    <w:rsid w:val="00B433AE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4F5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A48"/>
    <w:rsid w:val="00BD2818"/>
    <w:rsid w:val="00BD3A10"/>
    <w:rsid w:val="00BE2E55"/>
    <w:rsid w:val="00BE314A"/>
    <w:rsid w:val="00BF1AE9"/>
    <w:rsid w:val="00BF2645"/>
    <w:rsid w:val="00BF423D"/>
    <w:rsid w:val="00BF625B"/>
    <w:rsid w:val="00C03DF7"/>
    <w:rsid w:val="00C0448C"/>
    <w:rsid w:val="00C12294"/>
    <w:rsid w:val="00C14294"/>
    <w:rsid w:val="00C14B4E"/>
    <w:rsid w:val="00C161CE"/>
    <w:rsid w:val="00C21E57"/>
    <w:rsid w:val="00C22622"/>
    <w:rsid w:val="00C2305B"/>
    <w:rsid w:val="00C231BA"/>
    <w:rsid w:val="00C23F37"/>
    <w:rsid w:val="00C27173"/>
    <w:rsid w:val="00C306AC"/>
    <w:rsid w:val="00C30F9B"/>
    <w:rsid w:val="00C35C53"/>
    <w:rsid w:val="00C442F2"/>
    <w:rsid w:val="00C55AFD"/>
    <w:rsid w:val="00C60866"/>
    <w:rsid w:val="00C62347"/>
    <w:rsid w:val="00C71989"/>
    <w:rsid w:val="00C71F86"/>
    <w:rsid w:val="00C72664"/>
    <w:rsid w:val="00C73B44"/>
    <w:rsid w:val="00C75A90"/>
    <w:rsid w:val="00C75C8E"/>
    <w:rsid w:val="00C770CB"/>
    <w:rsid w:val="00C772E0"/>
    <w:rsid w:val="00C80D20"/>
    <w:rsid w:val="00C810F6"/>
    <w:rsid w:val="00C82058"/>
    <w:rsid w:val="00C826B6"/>
    <w:rsid w:val="00C82B9E"/>
    <w:rsid w:val="00C82D19"/>
    <w:rsid w:val="00C83DBF"/>
    <w:rsid w:val="00C84A3E"/>
    <w:rsid w:val="00C90C99"/>
    <w:rsid w:val="00C912EB"/>
    <w:rsid w:val="00C953CC"/>
    <w:rsid w:val="00C967DF"/>
    <w:rsid w:val="00CA1AB6"/>
    <w:rsid w:val="00CA1C7D"/>
    <w:rsid w:val="00CA3080"/>
    <w:rsid w:val="00CA58CA"/>
    <w:rsid w:val="00CA612B"/>
    <w:rsid w:val="00CB1AF9"/>
    <w:rsid w:val="00CB4F6E"/>
    <w:rsid w:val="00CB629B"/>
    <w:rsid w:val="00CC2721"/>
    <w:rsid w:val="00CC31BF"/>
    <w:rsid w:val="00CC5F67"/>
    <w:rsid w:val="00CC7C1C"/>
    <w:rsid w:val="00CD2C95"/>
    <w:rsid w:val="00CD7A7E"/>
    <w:rsid w:val="00CE0337"/>
    <w:rsid w:val="00CE0723"/>
    <w:rsid w:val="00CE1533"/>
    <w:rsid w:val="00CE1842"/>
    <w:rsid w:val="00CE25A6"/>
    <w:rsid w:val="00CE3B0C"/>
    <w:rsid w:val="00CE5322"/>
    <w:rsid w:val="00CE772F"/>
    <w:rsid w:val="00CF0AAE"/>
    <w:rsid w:val="00CF1C63"/>
    <w:rsid w:val="00CF79A3"/>
    <w:rsid w:val="00D00DC7"/>
    <w:rsid w:val="00D02624"/>
    <w:rsid w:val="00D0299A"/>
    <w:rsid w:val="00D038CC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54000"/>
    <w:rsid w:val="00D562A7"/>
    <w:rsid w:val="00D577A2"/>
    <w:rsid w:val="00D652AB"/>
    <w:rsid w:val="00D65822"/>
    <w:rsid w:val="00D70393"/>
    <w:rsid w:val="00D773DE"/>
    <w:rsid w:val="00D800AF"/>
    <w:rsid w:val="00D80E13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7083"/>
    <w:rsid w:val="00DD0E74"/>
    <w:rsid w:val="00DD2171"/>
    <w:rsid w:val="00DE0CDE"/>
    <w:rsid w:val="00DE63F5"/>
    <w:rsid w:val="00DE6EA7"/>
    <w:rsid w:val="00DF1E25"/>
    <w:rsid w:val="00DF26F8"/>
    <w:rsid w:val="00DF3CC0"/>
    <w:rsid w:val="00DF5361"/>
    <w:rsid w:val="00DF6EB5"/>
    <w:rsid w:val="00E00809"/>
    <w:rsid w:val="00E014BC"/>
    <w:rsid w:val="00E04903"/>
    <w:rsid w:val="00E04DFC"/>
    <w:rsid w:val="00E055CD"/>
    <w:rsid w:val="00E06D55"/>
    <w:rsid w:val="00E074DE"/>
    <w:rsid w:val="00E109E7"/>
    <w:rsid w:val="00E14B81"/>
    <w:rsid w:val="00E165D9"/>
    <w:rsid w:val="00E17295"/>
    <w:rsid w:val="00E2078D"/>
    <w:rsid w:val="00E2311B"/>
    <w:rsid w:val="00E27D69"/>
    <w:rsid w:val="00E3014F"/>
    <w:rsid w:val="00E3094E"/>
    <w:rsid w:val="00E30D03"/>
    <w:rsid w:val="00E3416A"/>
    <w:rsid w:val="00E3488D"/>
    <w:rsid w:val="00E35C67"/>
    <w:rsid w:val="00E3765C"/>
    <w:rsid w:val="00E400E8"/>
    <w:rsid w:val="00E40B50"/>
    <w:rsid w:val="00E433EE"/>
    <w:rsid w:val="00E47539"/>
    <w:rsid w:val="00E50082"/>
    <w:rsid w:val="00E5450E"/>
    <w:rsid w:val="00E55012"/>
    <w:rsid w:val="00E64C37"/>
    <w:rsid w:val="00E70B52"/>
    <w:rsid w:val="00E71537"/>
    <w:rsid w:val="00E8003C"/>
    <w:rsid w:val="00E81637"/>
    <w:rsid w:val="00E83B53"/>
    <w:rsid w:val="00E84792"/>
    <w:rsid w:val="00E85A29"/>
    <w:rsid w:val="00E85DBF"/>
    <w:rsid w:val="00E87CFF"/>
    <w:rsid w:val="00E91A31"/>
    <w:rsid w:val="00E927D6"/>
    <w:rsid w:val="00E95F32"/>
    <w:rsid w:val="00E9609C"/>
    <w:rsid w:val="00E97521"/>
    <w:rsid w:val="00E97CAC"/>
    <w:rsid w:val="00EA06DA"/>
    <w:rsid w:val="00EA64C3"/>
    <w:rsid w:val="00EB08A8"/>
    <w:rsid w:val="00EB11F6"/>
    <w:rsid w:val="00EB6552"/>
    <w:rsid w:val="00EB665A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6093"/>
    <w:rsid w:val="00EE72E1"/>
    <w:rsid w:val="00EE7AD2"/>
    <w:rsid w:val="00EF096F"/>
    <w:rsid w:val="00EF1A03"/>
    <w:rsid w:val="00EF2FC0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13B11"/>
    <w:rsid w:val="00F216BF"/>
    <w:rsid w:val="00F22F57"/>
    <w:rsid w:val="00F262D2"/>
    <w:rsid w:val="00F2655C"/>
    <w:rsid w:val="00F26DAE"/>
    <w:rsid w:val="00F27221"/>
    <w:rsid w:val="00F34A9F"/>
    <w:rsid w:val="00F35AF7"/>
    <w:rsid w:val="00F42973"/>
    <w:rsid w:val="00F42B7A"/>
    <w:rsid w:val="00F43191"/>
    <w:rsid w:val="00F43649"/>
    <w:rsid w:val="00F448CB"/>
    <w:rsid w:val="00F4584A"/>
    <w:rsid w:val="00F46362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1945"/>
    <w:rsid w:val="00F6380F"/>
    <w:rsid w:val="00F71E5A"/>
    <w:rsid w:val="00F72623"/>
    <w:rsid w:val="00F73828"/>
    <w:rsid w:val="00F73B90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B412B"/>
    <w:rsid w:val="00FB4B22"/>
    <w:rsid w:val="00FB4F1F"/>
    <w:rsid w:val="00FC205B"/>
    <w:rsid w:val="00FC2825"/>
    <w:rsid w:val="00FC392A"/>
    <w:rsid w:val="00FC4E5F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styleId="ListParagraph">
    <w:name w:val="List Paragraph"/>
    <w:basedOn w:val="Normal"/>
    <w:uiPriority w:val="34"/>
    <w:qFormat/>
    <w:rsid w:val="006E6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F363EA2-44AC-49B2-9A9C-62D9653B04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752</Words>
  <Characters>4288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SA1 eV2X</vt:lpstr>
      <vt:lpstr>SA1 eV2X</vt:lpstr>
      <vt:lpstr>Automotive: Cooperative Driving Automation</vt:lpstr>
    </vt:vector>
  </TitlesOfParts>
  <Company>Huawei Technologies Co.,Ltd.</Company>
  <LinksUpToDate>false</LinksUpToDate>
  <CharactersWithSpaces>5030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7</cp:revision>
  <cp:lastPrinted>2015-06-09T19:45:00Z</cp:lastPrinted>
  <dcterms:created xsi:type="dcterms:W3CDTF">2016-08-24T14:20:00Z</dcterms:created>
  <dcterms:modified xsi:type="dcterms:W3CDTF">2016-08-24T19:05:00Z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1471882067</vt:lpwstr>
  </property>
</Properties>
</file>